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54AE" w14:textId="06BDFA98" w:rsidR="00386386" w:rsidRPr="00E5535F" w:rsidRDefault="00386386" w:rsidP="0038638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E5535F">
        <w:rPr>
          <w:rFonts w:ascii="Arial" w:eastAsia="MS Mincho" w:hAnsi="Arial" w:cs="Arial"/>
          <w:b/>
          <w:sz w:val="24"/>
          <w:szCs w:val="24"/>
          <w:lang w:val="en-US"/>
        </w:rPr>
        <w:t>3GPP TSG-RAN WG4 Meeting #</w:t>
      </w:r>
      <w:r w:rsidRPr="00E5535F">
        <w:rPr>
          <w:rFonts w:eastAsia="MS Mincho"/>
          <w:lang w:val="en-US"/>
        </w:rPr>
        <w:t xml:space="preserve"> </w:t>
      </w:r>
      <w:r w:rsidR="00E42A38">
        <w:rPr>
          <w:rFonts w:ascii="Arial" w:eastAsia="MS Mincho" w:hAnsi="Arial" w:cs="Arial"/>
          <w:b/>
          <w:sz w:val="24"/>
          <w:szCs w:val="24"/>
          <w:lang w:val="en-US"/>
        </w:rPr>
        <w:t>101</w:t>
      </w:r>
      <w:r w:rsidRPr="00E5535F">
        <w:rPr>
          <w:rFonts w:ascii="Arial" w:eastAsia="MS Mincho" w:hAnsi="Arial" w:cs="Arial"/>
          <w:b/>
          <w:sz w:val="24"/>
          <w:szCs w:val="24"/>
          <w:lang w:val="en-US"/>
        </w:rPr>
        <w:t xml:space="preserve">-e </w:t>
      </w:r>
      <w:r w:rsidRPr="00E5535F">
        <w:rPr>
          <w:rFonts w:ascii="Arial" w:eastAsia="MS Mincho" w:hAnsi="Arial" w:cs="Arial"/>
          <w:b/>
          <w:sz w:val="24"/>
          <w:szCs w:val="24"/>
          <w:lang w:val="en-US"/>
        </w:rPr>
        <w:tab/>
      </w:r>
      <w:r w:rsidR="000C749D" w:rsidRPr="000C749D">
        <w:rPr>
          <w:rFonts w:ascii="Arial" w:eastAsia="MS Mincho" w:hAnsi="Arial" w:cs="Arial"/>
          <w:b/>
          <w:sz w:val="24"/>
          <w:szCs w:val="24"/>
          <w:lang w:val="en-US"/>
        </w:rPr>
        <w:t>R4-</w:t>
      </w:r>
      <w:r w:rsidR="003C0109">
        <w:rPr>
          <w:rFonts w:ascii="Arial" w:eastAsia="MS Mincho" w:hAnsi="Arial" w:cs="Arial"/>
          <w:b/>
          <w:sz w:val="24"/>
          <w:szCs w:val="24"/>
          <w:lang w:val="en-US"/>
        </w:rPr>
        <w:t>2117585</w:t>
      </w:r>
    </w:p>
    <w:p w14:paraId="0A5E7DA4" w14:textId="195B4277" w:rsidR="00386386" w:rsidRPr="0019161E" w:rsidRDefault="00386386" w:rsidP="00386386">
      <w:pPr>
        <w:pStyle w:val="BodyText"/>
        <w:rPr>
          <w:rFonts w:ascii="Arial" w:hAnsi="Arial"/>
          <w:b/>
          <w:lang w:val="en-GB" w:eastAsia="zh-CN"/>
        </w:rPr>
      </w:pPr>
      <w:r w:rsidRPr="00E5535F">
        <w:rPr>
          <w:rFonts w:ascii="Arial" w:hAnsi="Arial"/>
          <w:b/>
          <w:lang w:eastAsia="zh-CN"/>
        </w:rPr>
        <w:t xml:space="preserve">Electronic Meeting, </w:t>
      </w:r>
      <w:r w:rsidR="00E42A38">
        <w:rPr>
          <w:rFonts w:ascii="Arial" w:hAnsi="Arial"/>
          <w:b/>
          <w:lang w:eastAsia="zh-CN"/>
        </w:rPr>
        <w:t>1</w:t>
      </w:r>
      <w:r w:rsidRPr="00E5535F">
        <w:rPr>
          <w:rFonts w:ascii="Arial" w:hAnsi="Arial"/>
          <w:b/>
          <w:lang w:eastAsia="zh-CN"/>
        </w:rPr>
        <w:t xml:space="preserve"> </w:t>
      </w:r>
      <w:r w:rsidR="00F9086F">
        <w:rPr>
          <w:rFonts w:ascii="Arial" w:hAnsi="Arial"/>
          <w:b/>
          <w:lang w:eastAsia="zh-CN"/>
        </w:rPr>
        <w:t xml:space="preserve">– </w:t>
      </w:r>
      <w:r w:rsidR="00E42A38">
        <w:rPr>
          <w:rFonts w:ascii="Arial" w:hAnsi="Arial"/>
          <w:b/>
          <w:lang w:eastAsia="zh-CN"/>
        </w:rPr>
        <w:t>12</w:t>
      </w:r>
      <w:r w:rsidR="00F9086F">
        <w:rPr>
          <w:rFonts w:ascii="Arial" w:hAnsi="Arial"/>
          <w:b/>
          <w:lang w:eastAsia="zh-CN"/>
        </w:rPr>
        <w:t xml:space="preserve"> </w:t>
      </w:r>
      <w:r w:rsidR="00E42A38">
        <w:rPr>
          <w:rFonts w:ascii="Arial" w:hAnsi="Arial"/>
          <w:b/>
          <w:lang w:eastAsia="zh-CN"/>
        </w:rPr>
        <w:t>November</w:t>
      </w:r>
      <w:r w:rsidRPr="00E5535F">
        <w:rPr>
          <w:rFonts w:ascii="Arial" w:hAnsi="Arial"/>
          <w:b/>
          <w:lang w:eastAsia="zh-CN"/>
        </w:rPr>
        <w:t>, 202</w:t>
      </w:r>
      <w:r w:rsidR="00E42A38">
        <w:rPr>
          <w:rFonts w:ascii="Arial" w:hAnsi="Arial"/>
          <w:b/>
          <w:lang w:eastAsia="zh-CN"/>
        </w:rPr>
        <w:t>1</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319CBE3F"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0C749D" w:rsidRPr="000C749D">
        <w:t xml:space="preserve">TPs to TS on </w:t>
      </w:r>
      <w:r w:rsidR="00E22651">
        <w:t>NR Re</w:t>
      </w:r>
      <w:r w:rsidR="00E42A38">
        <w:t>peater</w:t>
      </w:r>
      <w:r w:rsidR="000C749D" w:rsidRPr="000C749D">
        <w:t xml:space="preserve"> EMC section 1 (Scope)</w:t>
      </w:r>
      <w:r w:rsidR="00756D38">
        <w:t xml:space="preserve"> and section 9 (Immunity)</w:t>
      </w:r>
    </w:p>
    <w:p w14:paraId="7E9B3BA8" w14:textId="138EE404" w:rsidR="00664D98" w:rsidRPr="00756D38" w:rsidRDefault="00664D98" w:rsidP="00192F05">
      <w:pPr>
        <w:pStyle w:val="BodyText"/>
        <w:spacing w:after="120"/>
        <w:ind w:left="720" w:hanging="720"/>
      </w:pPr>
      <w:r w:rsidRPr="00756D38">
        <w:rPr>
          <w:b/>
        </w:rPr>
        <w:t>Agenda item:</w:t>
      </w:r>
      <w:r w:rsidRPr="00756D38">
        <w:rPr>
          <w:b/>
        </w:rPr>
        <w:tab/>
      </w:r>
      <w:r w:rsidRPr="00756D38">
        <w:rPr>
          <w:b/>
        </w:rPr>
        <w:tab/>
      </w:r>
      <w:r w:rsidR="00AD72AF">
        <w:t>8.5.4</w:t>
      </w:r>
    </w:p>
    <w:p w14:paraId="244C963E" w14:textId="2D4E279D" w:rsidR="00664D98" w:rsidRPr="005C2B50" w:rsidRDefault="00664D98" w:rsidP="00664D98">
      <w:pPr>
        <w:pStyle w:val="BodyText"/>
        <w:spacing w:after="120"/>
        <w:rPr>
          <w:b/>
        </w:rPr>
      </w:pPr>
      <w:r w:rsidRPr="005C2B50">
        <w:rPr>
          <w:b/>
        </w:rPr>
        <w:t>Document for:</w:t>
      </w:r>
      <w:r w:rsidRPr="005C2B50">
        <w:rPr>
          <w:b/>
        </w:rPr>
        <w:tab/>
      </w:r>
      <w:r w:rsidR="001866B6">
        <w:t>Approval</w:t>
      </w:r>
    </w:p>
    <w:p w14:paraId="292C85E4" w14:textId="77777777" w:rsidR="00664D98" w:rsidRDefault="00664D98" w:rsidP="00664D98">
      <w:pPr>
        <w:pStyle w:val="Heading1"/>
        <w:rPr>
          <w:lang w:val="en-US"/>
        </w:rPr>
      </w:pPr>
      <w:r w:rsidRPr="006A67A0">
        <w:rPr>
          <w:lang w:val="en-US"/>
        </w:rPr>
        <w:t>Introduction</w:t>
      </w:r>
    </w:p>
    <w:p w14:paraId="3B4C12DD" w14:textId="32C43863" w:rsidR="00FE7BA6" w:rsidRPr="00CE4048" w:rsidRDefault="00F9086F" w:rsidP="00F9086F">
      <w:pPr>
        <w:spacing w:line="276" w:lineRule="auto"/>
        <w:rPr>
          <w:sz w:val="22"/>
          <w:szCs w:val="22"/>
        </w:rPr>
      </w:pPr>
      <w:r w:rsidRPr="00F9086F">
        <w:rPr>
          <w:color w:val="000000" w:themeColor="text1"/>
          <w:sz w:val="22"/>
          <w:szCs w:val="22"/>
        </w:rPr>
        <w:t>During previous RAN4-</w:t>
      </w:r>
      <w:r w:rsidR="0045667D">
        <w:rPr>
          <w:color w:val="000000" w:themeColor="text1"/>
          <w:sz w:val="22"/>
          <w:szCs w:val="22"/>
        </w:rPr>
        <w:t>100</w:t>
      </w:r>
      <w:r>
        <w:rPr>
          <w:color w:val="000000" w:themeColor="text1"/>
          <w:sz w:val="22"/>
          <w:szCs w:val="22"/>
        </w:rPr>
        <w:t>e</w:t>
      </w:r>
      <w:r w:rsidRPr="00F9086F">
        <w:rPr>
          <w:color w:val="000000" w:themeColor="text1"/>
          <w:sz w:val="22"/>
          <w:szCs w:val="22"/>
        </w:rPr>
        <w:t xml:space="preserve"> meeting,</w:t>
      </w:r>
      <w:r>
        <w:rPr>
          <w:color w:val="000000" w:themeColor="text1"/>
          <w:sz w:val="22"/>
          <w:szCs w:val="22"/>
        </w:rPr>
        <w:t xml:space="preserve"> it was agreed that EMC requirements for </w:t>
      </w:r>
      <w:r w:rsidR="0045667D">
        <w:rPr>
          <w:color w:val="000000" w:themeColor="text1"/>
          <w:sz w:val="22"/>
          <w:szCs w:val="22"/>
        </w:rPr>
        <w:t>NR Repeater</w:t>
      </w:r>
      <w:r>
        <w:rPr>
          <w:color w:val="000000" w:themeColor="text1"/>
          <w:sz w:val="22"/>
          <w:szCs w:val="22"/>
        </w:rPr>
        <w:t xml:space="preserve"> will be captured in </w:t>
      </w:r>
      <w:r w:rsidR="00A43244">
        <w:rPr>
          <w:color w:val="000000" w:themeColor="text1"/>
          <w:sz w:val="22"/>
          <w:szCs w:val="22"/>
        </w:rPr>
        <w:t xml:space="preserve">a </w:t>
      </w:r>
      <w:r>
        <w:rPr>
          <w:color w:val="000000" w:themeColor="text1"/>
          <w:sz w:val="22"/>
          <w:szCs w:val="22"/>
        </w:rPr>
        <w:t xml:space="preserve">new specification. </w:t>
      </w:r>
      <w:r w:rsidR="0045667D">
        <w:rPr>
          <w:color w:val="000000" w:themeColor="text1"/>
          <w:sz w:val="22"/>
          <w:szCs w:val="22"/>
        </w:rPr>
        <w:t xml:space="preserve">Accordingly, it was </w:t>
      </w:r>
      <w:r w:rsidR="002E2294">
        <w:rPr>
          <w:color w:val="000000" w:themeColor="text1"/>
          <w:sz w:val="22"/>
          <w:szCs w:val="22"/>
        </w:rPr>
        <w:t>decided</w:t>
      </w:r>
      <w:r w:rsidR="0045667D">
        <w:rPr>
          <w:color w:val="000000" w:themeColor="text1"/>
          <w:sz w:val="22"/>
          <w:szCs w:val="22"/>
        </w:rPr>
        <w:t xml:space="preserve"> to split the </w:t>
      </w:r>
      <w:r w:rsidR="00452EEF">
        <w:rPr>
          <w:color w:val="000000" w:themeColor="text1"/>
          <w:sz w:val="22"/>
          <w:szCs w:val="22"/>
        </w:rPr>
        <w:t xml:space="preserve">work and that different companies will prepare different sections of the </w:t>
      </w:r>
      <w:r w:rsidR="00FD21C7">
        <w:rPr>
          <w:color w:val="000000" w:themeColor="text1"/>
          <w:sz w:val="22"/>
          <w:szCs w:val="22"/>
        </w:rPr>
        <w:t>NR Repeater EMC specification</w:t>
      </w:r>
      <w:r w:rsidR="00BF1EB4">
        <w:rPr>
          <w:color w:val="000000" w:themeColor="text1"/>
          <w:sz w:val="22"/>
          <w:szCs w:val="22"/>
        </w:rPr>
        <w:t xml:space="preserve"> [1]</w:t>
      </w:r>
      <w:r w:rsidR="00FD21C7">
        <w:rPr>
          <w:color w:val="000000" w:themeColor="text1"/>
          <w:sz w:val="22"/>
          <w:szCs w:val="22"/>
        </w:rPr>
        <w:t>.</w:t>
      </w:r>
      <w:r w:rsidR="00EF367C">
        <w:rPr>
          <w:color w:val="000000" w:themeColor="text1"/>
          <w:sz w:val="22"/>
          <w:szCs w:val="22"/>
        </w:rPr>
        <w:t xml:space="preserve"> </w:t>
      </w:r>
      <w:r w:rsidRPr="00F9086F">
        <w:rPr>
          <w:color w:val="000000" w:themeColor="text1"/>
          <w:sz w:val="22"/>
          <w:szCs w:val="22"/>
        </w:rPr>
        <w:t xml:space="preserve">In this contribution we are providing </w:t>
      </w:r>
      <w:r w:rsidR="00C5269F">
        <w:rPr>
          <w:color w:val="000000" w:themeColor="text1"/>
          <w:sz w:val="22"/>
          <w:szCs w:val="22"/>
        </w:rPr>
        <w:t xml:space="preserve">texts for the section </w:t>
      </w:r>
      <w:r w:rsidR="00B81B43">
        <w:rPr>
          <w:color w:val="000000" w:themeColor="text1"/>
          <w:sz w:val="22"/>
          <w:szCs w:val="22"/>
        </w:rPr>
        <w:t>1 (Scope)</w:t>
      </w:r>
      <w:r w:rsidR="002511C0">
        <w:rPr>
          <w:color w:val="000000" w:themeColor="text1"/>
          <w:sz w:val="22"/>
          <w:szCs w:val="22"/>
        </w:rPr>
        <w:t xml:space="preserve"> and section 9 (Immunity)</w:t>
      </w:r>
      <w:r w:rsidR="00C5269F">
        <w:rPr>
          <w:color w:val="000000" w:themeColor="text1"/>
          <w:sz w:val="22"/>
          <w:szCs w:val="22"/>
        </w:rPr>
        <w:t>.</w:t>
      </w:r>
    </w:p>
    <w:p w14:paraId="47A8774F" w14:textId="3CF74E0F" w:rsidR="002E57B8" w:rsidRDefault="00A13EC7" w:rsidP="002E57B8">
      <w:pPr>
        <w:pStyle w:val="Heading1"/>
      </w:pPr>
      <w:r>
        <w:t>Discussion</w:t>
      </w:r>
    </w:p>
    <w:p w14:paraId="2A6C3EBF" w14:textId="498518D8" w:rsidR="007C1DFF" w:rsidRDefault="00A13EC7" w:rsidP="00905739">
      <w:pPr>
        <w:spacing w:line="276" w:lineRule="auto"/>
        <w:rPr>
          <w:lang w:val="en-US" w:eastAsia="zh-CN"/>
        </w:rPr>
      </w:pPr>
      <w:r w:rsidRPr="00451761">
        <w:rPr>
          <w:color w:val="000000" w:themeColor="text1"/>
          <w:sz w:val="22"/>
          <w:szCs w:val="22"/>
        </w:rPr>
        <w:t>Based on the above considerations</w:t>
      </w:r>
      <w:r w:rsidR="005C1005">
        <w:rPr>
          <w:color w:val="000000" w:themeColor="text1"/>
          <w:sz w:val="22"/>
          <w:szCs w:val="22"/>
        </w:rPr>
        <w:t>,</w:t>
      </w:r>
      <w:r w:rsidRPr="00451761">
        <w:rPr>
          <w:color w:val="000000" w:themeColor="text1"/>
          <w:sz w:val="22"/>
          <w:szCs w:val="22"/>
        </w:rPr>
        <w:t xml:space="preserve"> w</w:t>
      </w:r>
      <w:r w:rsidRPr="00451761">
        <w:rPr>
          <w:rFonts w:hint="eastAsia"/>
          <w:color w:val="000000" w:themeColor="text1"/>
          <w:sz w:val="22"/>
          <w:szCs w:val="22"/>
        </w:rPr>
        <w:t xml:space="preserve">e </w:t>
      </w:r>
      <w:r w:rsidR="00905739">
        <w:rPr>
          <w:color w:val="000000" w:themeColor="text1"/>
          <w:sz w:val="22"/>
          <w:szCs w:val="22"/>
        </w:rPr>
        <w:t xml:space="preserve">propose the text in the Annex to be incorporated to </w:t>
      </w:r>
      <w:r w:rsidR="00944CCC">
        <w:rPr>
          <w:color w:val="000000" w:themeColor="text1"/>
          <w:sz w:val="22"/>
          <w:szCs w:val="22"/>
        </w:rPr>
        <w:t xml:space="preserve">the TS handling the EMC requirements for </w:t>
      </w:r>
      <w:r w:rsidR="005C1005">
        <w:rPr>
          <w:color w:val="000000" w:themeColor="text1"/>
          <w:sz w:val="22"/>
          <w:szCs w:val="22"/>
        </w:rPr>
        <w:t>NR Repeaters</w:t>
      </w:r>
      <w:r w:rsidR="00944CCC">
        <w:rPr>
          <w:color w:val="000000" w:themeColor="text1"/>
          <w:sz w:val="22"/>
          <w:szCs w:val="22"/>
        </w:rPr>
        <w:t>.</w:t>
      </w:r>
    </w:p>
    <w:p w14:paraId="5623C721" w14:textId="77777777" w:rsidR="00696020" w:rsidRPr="002E57B8" w:rsidRDefault="00696020" w:rsidP="00696020">
      <w:pPr>
        <w:pStyle w:val="Heading1"/>
      </w:pPr>
      <w:r>
        <w:t>Conclusion</w:t>
      </w:r>
    </w:p>
    <w:p w14:paraId="30F9F765" w14:textId="49DFFE6E" w:rsidR="004477F4" w:rsidRPr="004477F4" w:rsidRDefault="004477F4" w:rsidP="004477F4">
      <w:pPr>
        <w:rPr>
          <w:color w:val="000000" w:themeColor="text1"/>
          <w:sz w:val="22"/>
        </w:rPr>
      </w:pPr>
      <w:r w:rsidRPr="004477F4">
        <w:rPr>
          <w:color w:val="000000" w:themeColor="text1"/>
          <w:sz w:val="22"/>
        </w:rPr>
        <w:t xml:space="preserve">Based on the discussion above, </w:t>
      </w:r>
      <w:r>
        <w:rPr>
          <w:color w:val="000000" w:themeColor="text1"/>
          <w:sz w:val="22"/>
        </w:rPr>
        <w:t>we propose to approve th</w:t>
      </w:r>
      <w:r w:rsidRPr="004477F4">
        <w:rPr>
          <w:color w:val="000000" w:themeColor="text1"/>
          <w:sz w:val="22"/>
        </w:rPr>
        <w:t>e</w:t>
      </w:r>
      <w:r>
        <w:rPr>
          <w:color w:val="000000" w:themeColor="text1"/>
          <w:sz w:val="22"/>
        </w:rPr>
        <w:t xml:space="preserve"> following</w:t>
      </w:r>
      <w:r w:rsidRPr="004477F4">
        <w:rPr>
          <w:color w:val="000000" w:themeColor="text1"/>
          <w:sz w:val="22"/>
        </w:rPr>
        <w:t xml:space="preserve">: </w:t>
      </w:r>
    </w:p>
    <w:p w14:paraId="28D8DDBF" w14:textId="6BC76560" w:rsidR="00770982" w:rsidRPr="00621F05" w:rsidRDefault="004477F4" w:rsidP="00944CCC">
      <w:pPr>
        <w:rPr>
          <w:bCs/>
          <w:color w:val="000000" w:themeColor="text1"/>
          <w:sz w:val="22"/>
          <w:szCs w:val="22"/>
        </w:rPr>
      </w:pPr>
      <w:r w:rsidRPr="004477F4">
        <w:rPr>
          <w:b/>
          <w:bCs/>
          <w:color w:val="000000" w:themeColor="text1"/>
          <w:sz w:val="22"/>
        </w:rPr>
        <w:t>Proposal 1:</w:t>
      </w:r>
      <w:r w:rsidRPr="004477F4">
        <w:rPr>
          <w:color w:val="000000" w:themeColor="text1"/>
          <w:sz w:val="22"/>
        </w:rPr>
        <w:t xml:space="preserve"> </w:t>
      </w:r>
      <w:r w:rsidR="00621F05">
        <w:rPr>
          <w:bCs/>
          <w:iCs/>
          <w:color w:val="000000" w:themeColor="text1"/>
          <w:sz w:val="22"/>
          <w:szCs w:val="22"/>
        </w:rPr>
        <w:t xml:space="preserve">To approve the proposed text (in the annex) </w:t>
      </w:r>
      <w:r w:rsidR="0094515A">
        <w:rPr>
          <w:bCs/>
          <w:iCs/>
          <w:color w:val="000000" w:themeColor="text1"/>
          <w:sz w:val="22"/>
          <w:szCs w:val="22"/>
        </w:rPr>
        <w:t xml:space="preserve">and incorporate it </w:t>
      </w:r>
      <w:r w:rsidR="00DE4DF6">
        <w:rPr>
          <w:bCs/>
          <w:iCs/>
          <w:color w:val="000000" w:themeColor="text1"/>
          <w:sz w:val="22"/>
          <w:szCs w:val="22"/>
        </w:rPr>
        <w:t xml:space="preserve">to </w:t>
      </w:r>
      <w:r w:rsidR="0094515A">
        <w:rPr>
          <w:bCs/>
          <w:iCs/>
          <w:color w:val="000000" w:themeColor="text1"/>
          <w:sz w:val="22"/>
          <w:szCs w:val="22"/>
        </w:rPr>
        <w:t xml:space="preserve">the TS handling the EMC requirements for </w:t>
      </w:r>
      <w:r w:rsidR="005C1005">
        <w:rPr>
          <w:bCs/>
          <w:iCs/>
          <w:color w:val="000000" w:themeColor="text1"/>
          <w:sz w:val="22"/>
          <w:szCs w:val="22"/>
        </w:rPr>
        <w:t>NR Repeaters</w:t>
      </w:r>
      <w:r w:rsidR="0094515A">
        <w:rPr>
          <w:bCs/>
          <w:iCs/>
          <w:color w:val="000000" w:themeColor="text1"/>
          <w:sz w:val="22"/>
          <w:szCs w:val="22"/>
        </w:rPr>
        <w:t>.</w:t>
      </w:r>
    </w:p>
    <w:p w14:paraId="71ADF7E0" w14:textId="77777777" w:rsidR="00696020" w:rsidRDefault="00696020" w:rsidP="00696020">
      <w:pPr>
        <w:pStyle w:val="Heading1"/>
      </w:pPr>
      <w:bookmarkStart w:id="2" w:name="_Hlk46928118"/>
      <w:r w:rsidRPr="008F3124">
        <w:t>References</w:t>
      </w:r>
    </w:p>
    <w:p w14:paraId="3A0B4E3A" w14:textId="77777777" w:rsidR="00696020" w:rsidRPr="00942B8A" w:rsidRDefault="00696020" w:rsidP="00696020">
      <w:pPr>
        <w:pStyle w:val="a"/>
        <w:numPr>
          <w:ilvl w:val="0"/>
          <w:numId w:val="0"/>
        </w:numPr>
        <w:ind w:left="360"/>
        <w:rPr>
          <w:lang w:eastAsia="zh-CN"/>
        </w:rPr>
      </w:pPr>
      <w:bookmarkStart w:id="3" w:name="_Hlk489447754"/>
    </w:p>
    <w:bookmarkEnd w:id="3"/>
    <w:p w14:paraId="21629385" w14:textId="358E27E4" w:rsidR="00460D88" w:rsidRDefault="00460D88" w:rsidP="00460D88">
      <w:pPr>
        <w:pStyle w:val="a"/>
        <w:rPr>
          <w:lang w:eastAsia="zh-CN"/>
        </w:rPr>
      </w:pPr>
      <w:r>
        <w:rPr>
          <w:lang w:eastAsia="zh-CN"/>
        </w:rPr>
        <w:t>3GPP TS 38.11</w:t>
      </w:r>
      <w:r w:rsidR="00D64638">
        <w:rPr>
          <w:lang w:eastAsia="zh-CN"/>
        </w:rPr>
        <w:t>4</w:t>
      </w:r>
      <w:r>
        <w:rPr>
          <w:lang w:eastAsia="zh-CN"/>
        </w:rPr>
        <w:t>.</w:t>
      </w:r>
      <w:r w:rsidR="00BF1EB4">
        <w:rPr>
          <w:lang w:eastAsia="zh-CN"/>
        </w:rPr>
        <w:t xml:space="preserve"> </w:t>
      </w:r>
      <w:r w:rsidR="00BF1EB4" w:rsidRPr="00BF1EB4">
        <w:rPr>
          <w:lang w:eastAsia="zh-CN"/>
        </w:rPr>
        <w:t>NR; Repeaters ElectroMagnetic Compatibility (EMC)</w:t>
      </w:r>
      <w:r w:rsidR="00BF1EB4">
        <w:rPr>
          <w:lang w:eastAsia="zh-CN"/>
        </w:rPr>
        <w:t>. V.</w:t>
      </w:r>
      <w:r w:rsidR="00B57632">
        <w:rPr>
          <w:lang w:eastAsia="zh-CN"/>
        </w:rPr>
        <w:t>0.1.</w:t>
      </w:r>
      <w:r w:rsidR="00AE0600">
        <w:rPr>
          <w:lang w:eastAsia="zh-CN"/>
        </w:rPr>
        <w:t>0</w:t>
      </w:r>
    </w:p>
    <w:bookmarkEnd w:id="2"/>
    <w:p w14:paraId="07DDC937" w14:textId="24D2E8C4" w:rsidR="00942A0F" w:rsidRDefault="00942A0F" w:rsidP="00B960D0">
      <w:pPr>
        <w:pStyle w:val="a"/>
        <w:numPr>
          <w:ilvl w:val="0"/>
          <w:numId w:val="0"/>
        </w:numPr>
        <w:ind w:left="360"/>
        <w:rPr>
          <w:bCs/>
          <w:iCs/>
          <w:color w:val="000000" w:themeColor="text1"/>
          <w:sz w:val="22"/>
          <w:szCs w:val="22"/>
        </w:rPr>
      </w:pPr>
    </w:p>
    <w:p w14:paraId="7428BB43" w14:textId="26FA1714" w:rsidR="00E712E7" w:rsidRDefault="00E712E7" w:rsidP="00E712E7">
      <w:pPr>
        <w:pStyle w:val="Heading1"/>
      </w:pPr>
      <w:r>
        <w:t>Annex (Text Proposal</w:t>
      </w:r>
      <w:r w:rsidR="003577AB">
        <w:t>s</w:t>
      </w:r>
      <w:r>
        <w:t>)</w:t>
      </w:r>
    </w:p>
    <w:p w14:paraId="59A4E516" w14:textId="4C789886" w:rsidR="00E712E7" w:rsidRDefault="00E712E7" w:rsidP="00E712E7">
      <w:pPr>
        <w:pStyle w:val="a"/>
        <w:numPr>
          <w:ilvl w:val="0"/>
          <w:numId w:val="0"/>
        </w:numPr>
        <w:ind w:left="360"/>
        <w:rPr>
          <w:lang w:eastAsia="zh-CN"/>
        </w:rPr>
      </w:pPr>
    </w:p>
    <w:p w14:paraId="38A0E0E8" w14:textId="26872FF5" w:rsidR="009F7DE8" w:rsidRDefault="009F7DE8" w:rsidP="009F7DE8">
      <w:pPr>
        <w:rPr>
          <w:b/>
          <w:color w:val="FF0000"/>
          <w:sz w:val="28"/>
          <w:szCs w:val="28"/>
        </w:rPr>
      </w:pPr>
      <w:r>
        <w:rPr>
          <w:b/>
          <w:color w:val="FF0000"/>
          <w:sz w:val="28"/>
          <w:szCs w:val="28"/>
        </w:rPr>
        <w:t>--------------Start of text proposal</w:t>
      </w:r>
      <w:r w:rsidR="00AD72AF">
        <w:rPr>
          <w:b/>
          <w:color w:val="FF0000"/>
          <w:sz w:val="28"/>
          <w:szCs w:val="28"/>
        </w:rPr>
        <w:t xml:space="preserve"> (Section 1)</w:t>
      </w:r>
      <w:r>
        <w:rPr>
          <w:b/>
          <w:color w:val="FF0000"/>
          <w:sz w:val="28"/>
          <w:szCs w:val="28"/>
        </w:rPr>
        <w:t>-------------</w:t>
      </w:r>
    </w:p>
    <w:p w14:paraId="49802BB0" w14:textId="399034ED" w:rsidR="003577AB" w:rsidRDefault="003577AB" w:rsidP="00E712E7">
      <w:pPr>
        <w:pStyle w:val="a"/>
        <w:numPr>
          <w:ilvl w:val="0"/>
          <w:numId w:val="0"/>
        </w:numPr>
        <w:ind w:left="360"/>
        <w:rPr>
          <w:lang w:eastAsia="zh-CN"/>
        </w:rPr>
      </w:pPr>
    </w:p>
    <w:p w14:paraId="0A9E2F29" w14:textId="77777777" w:rsidR="005B37F1" w:rsidRPr="00D910A1" w:rsidRDefault="005B37F1" w:rsidP="005B37F1">
      <w:pPr>
        <w:pStyle w:val="Heading1"/>
        <w:numPr>
          <w:ilvl w:val="0"/>
          <w:numId w:val="0"/>
        </w:numPr>
        <w:rPr>
          <w:ins w:id="4" w:author="Luis Martinez G62" w:date="2020-07-29T15:18:00Z"/>
        </w:rPr>
      </w:pPr>
      <w:bookmarkStart w:id="5" w:name="_Toc20994223"/>
      <w:bookmarkStart w:id="6" w:name="_Toc29812082"/>
      <w:bookmarkStart w:id="7" w:name="_Toc37139270"/>
      <w:bookmarkStart w:id="8" w:name="_Toc37268274"/>
      <w:bookmarkStart w:id="9" w:name="_Toc37268368"/>
      <w:ins w:id="10" w:author="Luis Martinez G62" w:date="2020-07-29T15:18:00Z">
        <w:r w:rsidRPr="00D910A1">
          <w:t>1</w:t>
        </w:r>
        <w:r w:rsidRPr="00D910A1">
          <w:tab/>
          <w:t>Scope</w:t>
        </w:r>
        <w:bookmarkEnd w:id="5"/>
        <w:bookmarkEnd w:id="6"/>
        <w:bookmarkEnd w:id="7"/>
        <w:bookmarkEnd w:id="8"/>
        <w:bookmarkEnd w:id="9"/>
      </w:ins>
    </w:p>
    <w:p w14:paraId="7183F1A9" w14:textId="0094640C" w:rsidR="005B37F1" w:rsidRPr="00D910A1" w:rsidDel="00F362E5" w:rsidRDefault="005B37F1" w:rsidP="005B37F1">
      <w:pPr>
        <w:rPr>
          <w:ins w:id="11" w:author="Luis Martinez G62" w:date="2020-07-29T15:18:00Z"/>
          <w:del w:id="12" w:author="Aurelian Bria" w:date="2021-10-22T16:29:00Z"/>
        </w:rPr>
      </w:pPr>
    </w:p>
    <w:p w14:paraId="62637CB2" w14:textId="5B0284A4" w:rsidR="005B37F1" w:rsidDel="009C2B92" w:rsidRDefault="005B37F1" w:rsidP="003A0DE9">
      <w:pPr>
        <w:rPr>
          <w:del w:id="13" w:author="Bruno Liska" w:date="2021-10-13T12:41:00Z"/>
        </w:rPr>
      </w:pPr>
      <w:ins w:id="14" w:author="Luis Martinez G62" w:date="2020-07-29T15:18:00Z">
        <w:r w:rsidRPr="00D910A1">
          <w:t xml:space="preserve">The present document specifies </w:t>
        </w:r>
      </w:ins>
      <w:ins w:id="15" w:author="Bruno Liska" w:date="2021-10-13T12:36:00Z">
        <w:r w:rsidR="00DA491C">
          <w:t xml:space="preserve">the </w:t>
        </w:r>
      </w:ins>
      <w:ins w:id="16" w:author="Bruno Liska" w:date="2021-10-13T12:35:00Z">
        <w:r w:rsidR="004507FC">
          <w:t>technical characteristics</w:t>
        </w:r>
      </w:ins>
      <w:ins w:id="17" w:author="Bruno Liska" w:date="2021-10-13T12:36:00Z">
        <w:r w:rsidR="00DA491C">
          <w:t xml:space="preserve">, </w:t>
        </w:r>
      </w:ins>
      <w:ins w:id="18" w:author="Luis Martinez G62" w:date="2020-07-29T15:18:00Z">
        <w:del w:id="19" w:author="Bruno Liska" w:date="2021-10-13T12:36:00Z">
          <w:r w:rsidRPr="00D910A1" w:rsidDel="00DA491C">
            <w:delText>the</w:delText>
          </w:r>
        </w:del>
        <w:r w:rsidRPr="00D910A1">
          <w:t xml:space="preserve"> applicable test conditions, performance assessment and performance criteria for </w:t>
        </w:r>
        <w:r w:rsidR="004926A4" w:rsidRPr="00D910A1">
          <w:t xml:space="preserve">of </w:t>
        </w:r>
        <w:r w:rsidR="004926A4" w:rsidRPr="005913F7">
          <w:rPr>
            <w:rFonts w:cs="v5.0.0"/>
            <w:shd w:val="clear" w:color="auto" w:fill="FFFFFF" w:themeFill="background1"/>
          </w:rPr>
          <w:t>NR</w:t>
        </w:r>
        <w:r w:rsidR="004926A4" w:rsidRPr="001E2D04">
          <w:rPr>
            <w:rFonts w:cs="v5.0.0"/>
          </w:rPr>
          <w:t xml:space="preserve"> </w:t>
        </w:r>
      </w:ins>
      <w:ins w:id="20" w:author="Luis Martinez G62" w:date="2021-09-09T13:47:00Z">
        <w:r w:rsidR="00251E83">
          <w:rPr>
            <w:rFonts w:eastAsiaTheme="minorEastAsia" w:cs="v5.0.0"/>
            <w:lang w:eastAsia="zh-CN"/>
          </w:rPr>
          <w:t>Repeater</w:t>
        </w:r>
      </w:ins>
      <w:ins w:id="21" w:author="Luis Martinez G62" w:date="2020-07-29T15:18:00Z">
        <w:r w:rsidRPr="00D910A1">
          <w:t xml:space="preserve"> </w:t>
        </w:r>
      </w:ins>
      <w:ins w:id="22" w:author="Bruno Liska" w:date="2021-10-13T12:28:00Z">
        <w:r w:rsidR="00D13D4E">
          <w:t xml:space="preserve">and </w:t>
        </w:r>
      </w:ins>
      <w:ins w:id="23" w:author="Luis Martinez G62" w:date="2020-07-29T15:18:00Z">
        <w:r w:rsidRPr="00D910A1">
          <w:t>associated ancillary equipment</w:t>
        </w:r>
      </w:ins>
      <w:ins w:id="24" w:author="Bruno Liska" w:date="2021-10-13T12:41:00Z">
        <w:r w:rsidR="00AD3F0B">
          <w:t xml:space="preserve"> </w:t>
        </w:r>
      </w:ins>
      <w:del w:id="25" w:author="Bruno Liska" w:date="2021-10-13T12:37:00Z">
        <w:r w:rsidR="00462B9C" w:rsidDel="00A15EB8">
          <w:delText>.</w:delText>
        </w:r>
      </w:del>
      <w:ins w:id="26" w:author="Bruno Liska" w:date="2021-10-13T12:37:00Z">
        <w:r w:rsidR="00A15EB8" w:rsidRPr="00D910A1">
          <w:t>in respect of Electromagnetic Compatibility (EMC).</w:t>
        </w:r>
        <w:r w:rsidR="00A15EB8" w:rsidRPr="006302F4">
          <w:t xml:space="preserve"> </w:t>
        </w:r>
      </w:ins>
    </w:p>
    <w:p w14:paraId="56648899" w14:textId="77C3FC91" w:rsidR="009C2B92" w:rsidRDefault="009C2B92" w:rsidP="009C2B92">
      <w:pPr>
        <w:rPr>
          <w:ins w:id="27" w:author="Bruno Liska" w:date="2021-10-13T12:44:00Z"/>
        </w:rPr>
      </w:pPr>
      <w:commentRangeStart w:id="28"/>
      <w:commentRangeStart w:id="29"/>
      <w:ins w:id="30" w:author="Bruno Liska" w:date="2021-10-13T12:44:00Z">
        <w:r>
          <w:t>Technical specifications related to the antenna port are not included in the present document.</w:t>
        </w:r>
      </w:ins>
      <w:commentRangeEnd w:id="28"/>
      <w:r w:rsidR="006D03FD">
        <w:rPr>
          <w:rStyle w:val="CommentReference"/>
        </w:rPr>
        <w:commentReference w:id="28"/>
      </w:r>
      <w:commentRangeEnd w:id="29"/>
      <w:r w:rsidR="002C1094">
        <w:rPr>
          <w:rStyle w:val="CommentReference"/>
        </w:rPr>
        <w:commentReference w:id="29"/>
      </w:r>
    </w:p>
    <w:p w14:paraId="1DB3B5F2" w14:textId="46CA5B19" w:rsidR="005B37F1" w:rsidRPr="00D910A1" w:rsidRDefault="005B37F1" w:rsidP="005B37F1">
      <w:pPr>
        <w:rPr>
          <w:ins w:id="31" w:author="Luis Martinez G62" w:date="2020-07-29T15:18:00Z"/>
        </w:rPr>
      </w:pPr>
      <w:ins w:id="32" w:author="Luis Martinez G62" w:date="2020-07-29T15:18:00Z">
        <w:r w:rsidRPr="00D910A1">
          <w:t>The environment classification used in the present document refers to the residential, commercial and light industrial environment classification used in IEC 61000</w:t>
        </w:r>
        <w:r w:rsidRPr="00D910A1">
          <w:noBreakHyphen/>
          <w:t>6-1 [</w:t>
        </w:r>
      </w:ins>
      <w:ins w:id="33" w:author="Luis Martinez G62" w:date="2020-07-30T14:58:00Z">
        <w:r w:rsidR="006F7CFB">
          <w:t>X</w:t>
        </w:r>
      </w:ins>
      <w:ins w:id="34" w:author="Luis Martinez G62" w:date="2020-07-29T15:18:00Z">
        <w:r w:rsidRPr="00D910A1">
          <w:t>] and IEC 61000-6-3 [</w:t>
        </w:r>
      </w:ins>
      <w:ins w:id="35" w:author="Luis Martinez G62" w:date="2020-07-30T14:58:00Z">
        <w:r w:rsidR="006F7CFB">
          <w:t>X</w:t>
        </w:r>
      </w:ins>
      <w:ins w:id="36" w:author="Luis Martinez G62" w:date="2020-07-29T15:18:00Z">
        <w:r w:rsidRPr="00D910A1">
          <w:t>].</w:t>
        </w:r>
      </w:ins>
    </w:p>
    <w:p w14:paraId="1257D35E" w14:textId="17437E50" w:rsidR="005B37F1" w:rsidRDefault="005B37F1" w:rsidP="005B37F1">
      <w:pPr>
        <w:rPr>
          <w:ins w:id="37" w:author="Bruno Liska" w:date="2021-10-13T12:40:00Z"/>
        </w:rPr>
      </w:pPr>
      <w:ins w:id="38" w:author="Luis Martinez G62" w:date="2020-07-29T15:18:00Z">
        <w:r w:rsidRPr="00D910A1">
          <w:lastRenderedPageBreak/>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14:paraId="73525F3B" w14:textId="77777777" w:rsidR="00C0269A" w:rsidRDefault="00C0269A" w:rsidP="005B37F1">
      <w:pPr>
        <w:rPr>
          <w:ins w:id="39" w:author="Luis Martinez G62" w:date="2020-07-31T15:31:00Z"/>
        </w:rPr>
      </w:pPr>
    </w:p>
    <w:p w14:paraId="4E49384D" w14:textId="630CE403" w:rsidR="00581997" w:rsidRDefault="00581997" w:rsidP="00581997">
      <w:pPr>
        <w:rPr>
          <w:b/>
          <w:color w:val="FF0000"/>
          <w:sz w:val="28"/>
          <w:szCs w:val="28"/>
        </w:rPr>
      </w:pPr>
      <w:r>
        <w:rPr>
          <w:b/>
          <w:color w:val="FF0000"/>
          <w:sz w:val="28"/>
          <w:szCs w:val="28"/>
        </w:rPr>
        <w:t>--------------Start of text proposal (Section 9)-------------</w:t>
      </w:r>
    </w:p>
    <w:p w14:paraId="07AFF2F1" w14:textId="77777777" w:rsidR="00907FCE" w:rsidRPr="00D910A1" w:rsidRDefault="00907FCE" w:rsidP="00907FCE">
      <w:pPr>
        <w:pStyle w:val="Heading2"/>
        <w:numPr>
          <w:ilvl w:val="0"/>
          <w:numId w:val="0"/>
        </w:numPr>
        <w:rPr>
          <w:ins w:id="40" w:author="Luis Martinez G62" w:date="2021-10-11T10:13:00Z"/>
        </w:rPr>
      </w:pPr>
      <w:bookmarkStart w:id="41" w:name="_Toc20994288"/>
      <w:bookmarkStart w:id="42" w:name="_Toc29812147"/>
      <w:bookmarkStart w:id="43" w:name="_Toc37139335"/>
      <w:bookmarkStart w:id="44" w:name="_Toc37268339"/>
      <w:bookmarkStart w:id="45" w:name="_Toc37268433"/>
      <w:ins w:id="46" w:author="Luis Martinez G62" w:date="2021-10-11T10:13:00Z">
        <w:r w:rsidRPr="00D910A1">
          <w:rPr>
            <w:rFonts w:hint="eastAsia"/>
          </w:rPr>
          <w:t>9</w:t>
        </w:r>
        <w:r w:rsidRPr="00D910A1">
          <w:t>.2</w:t>
        </w:r>
        <w:r w:rsidRPr="00D910A1">
          <w:tab/>
        </w:r>
        <w:r w:rsidRPr="00D910A1">
          <w:rPr>
            <w:rFonts w:hint="eastAsia"/>
          </w:rPr>
          <w:t>RF electromagnetic field (80 MHz to 6000 MHz)</w:t>
        </w:r>
        <w:bookmarkEnd w:id="41"/>
        <w:bookmarkEnd w:id="42"/>
        <w:bookmarkEnd w:id="43"/>
        <w:bookmarkEnd w:id="44"/>
        <w:bookmarkEnd w:id="45"/>
      </w:ins>
    </w:p>
    <w:p w14:paraId="0407ADD8" w14:textId="690BD000" w:rsidR="00907FCE" w:rsidRPr="00D910A1" w:rsidRDefault="00907FCE" w:rsidP="00907FCE">
      <w:pPr>
        <w:rPr>
          <w:ins w:id="47" w:author="Luis Martinez G62" w:date="2021-10-11T10:13:00Z"/>
          <w:rFonts w:cs="v4.2.0"/>
        </w:rPr>
      </w:pPr>
      <w:ins w:id="48" w:author="Luis Martinez G62" w:date="2021-10-11T10:13:00Z">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35A4E3FA" w14:textId="77777777" w:rsidR="00907FCE" w:rsidRPr="00D910A1" w:rsidRDefault="00907FCE" w:rsidP="00907FCE">
      <w:pPr>
        <w:pStyle w:val="Heading3"/>
        <w:rPr>
          <w:ins w:id="49" w:author="Luis Martinez G62" w:date="2021-10-11T10:13:00Z"/>
        </w:rPr>
      </w:pPr>
      <w:bookmarkStart w:id="50" w:name="_Toc20994289"/>
      <w:bookmarkStart w:id="51" w:name="_Toc29812148"/>
      <w:bookmarkStart w:id="52" w:name="_Toc37139336"/>
      <w:bookmarkStart w:id="53" w:name="_Toc37268340"/>
      <w:bookmarkStart w:id="54" w:name="_Toc37268434"/>
      <w:ins w:id="55" w:author="Luis Martinez G62" w:date="2021-10-11T10:13:00Z">
        <w:r w:rsidRPr="00D910A1">
          <w:rPr>
            <w:rFonts w:hint="eastAsia"/>
          </w:rPr>
          <w:t>9.</w:t>
        </w:r>
        <w:r w:rsidRPr="00D910A1">
          <w:t>2</w:t>
        </w:r>
        <w:r w:rsidRPr="00D910A1">
          <w:rPr>
            <w:rFonts w:hint="eastAsia"/>
          </w:rPr>
          <w:t>.1</w:t>
        </w:r>
        <w:r w:rsidRPr="00D910A1">
          <w:rPr>
            <w:rFonts w:hint="eastAsia"/>
          </w:rPr>
          <w:tab/>
          <w:t>Definition</w:t>
        </w:r>
        <w:bookmarkEnd w:id="50"/>
        <w:bookmarkEnd w:id="51"/>
        <w:bookmarkEnd w:id="52"/>
        <w:bookmarkEnd w:id="53"/>
        <w:bookmarkEnd w:id="54"/>
      </w:ins>
    </w:p>
    <w:p w14:paraId="11CAC39E" w14:textId="0537735C" w:rsidR="00907FCE" w:rsidRPr="00D910A1" w:rsidRDefault="00907FCE" w:rsidP="00907FCE">
      <w:pPr>
        <w:rPr>
          <w:ins w:id="56" w:author="Luis Martinez G62" w:date="2021-10-11T10:13:00Z"/>
          <w:rFonts w:cs="v4.2.0"/>
        </w:rPr>
      </w:pPr>
      <w:ins w:id="57" w:author="Luis Martinez G62" w:date="2021-10-11T10:13:00Z">
        <w:r w:rsidRPr="00D910A1">
          <w:rPr>
            <w:rFonts w:cs="v4.2.0"/>
          </w:rPr>
          <w:t xml:space="preserve">This test assesses the ability of </w:t>
        </w:r>
        <w:commentRangeStart w:id="58"/>
        <w:r w:rsidRPr="00D910A1">
          <w:rPr>
            <w:rFonts w:cs="v4.2.0"/>
          </w:rPr>
          <w:t xml:space="preserve">radio equipment </w:t>
        </w:r>
      </w:ins>
      <w:commentRangeEnd w:id="58"/>
      <w:r w:rsidR="00571354">
        <w:rPr>
          <w:rStyle w:val="CommentReference"/>
        </w:rPr>
        <w:commentReference w:id="58"/>
      </w:r>
      <w:ins w:id="59" w:author="Luis Martinez G62" w:date="2021-10-11T10:13:00Z">
        <w:r w:rsidRPr="00D910A1">
          <w:rPr>
            <w:rFonts w:cs="v4.2.0"/>
          </w:rPr>
          <w:t xml:space="preserve">and </w:t>
        </w:r>
        <w:r w:rsidRPr="00D910A1">
          <w:rPr>
            <w:rFonts w:cs="v4.2.0"/>
            <w:i/>
          </w:rPr>
          <w:t>ancillary equipment</w:t>
        </w:r>
        <w:r w:rsidRPr="00D910A1">
          <w:rPr>
            <w:rFonts w:cs="v4.2.0"/>
          </w:rPr>
          <w:t xml:space="preserve"> to operate as intended in the presence of a radio frequency electromagnetic field disturbance at the enclosure.</w:t>
        </w:r>
      </w:ins>
    </w:p>
    <w:p w14:paraId="2ABF370D" w14:textId="57B4020B" w:rsidR="00907FCE" w:rsidRDefault="00907FCE" w:rsidP="00907FCE">
      <w:pPr>
        <w:pStyle w:val="Heading3"/>
        <w:rPr>
          <w:ins w:id="60" w:author="Aurelian Bria" w:date="2021-10-22T15:26:00Z"/>
        </w:rPr>
      </w:pPr>
      <w:bookmarkStart w:id="61" w:name="_Toc20994290"/>
      <w:bookmarkStart w:id="62" w:name="_Toc29812149"/>
      <w:bookmarkStart w:id="63" w:name="_Toc37139337"/>
      <w:bookmarkStart w:id="64" w:name="_Toc37268341"/>
      <w:bookmarkStart w:id="65" w:name="_Toc37268435"/>
      <w:ins w:id="66" w:author="Luis Martinez G62" w:date="2021-10-11T10:13:00Z">
        <w:r w:rsidRPr="00D910A1">
          <w:rPr>
            <w:rFonts w:hint="eastAsia"/>
          </w:rPr>
          <w:t>9.</w:t>
        </w:r>
        <w:r w:rsidRPr="00D910A1">
          <w:t>2</w:t>
        </w:r>
        <w:r w:rsidRPr="00D910A1">
          <w:rPr>
            <w:rFonts w:hint="eastAsia"/>
          </w:rPr>
          <w:t>.2</w:t>
        </w:r>
        <w:r w:rsidRPr="00D910A1">
          <w:rPr>
            <w:rFonts w:hint="eastAsia"/>
          </w:rPr>
          <w:tab/>
          <w:t>Test method and level</w:t>
        </w:r>
      </w:ins>
      <w:bookmarkEnd w:id="61"/>
      <w:bookmarkEnd w:id="62"/>
      <w:bookmarkEnd w:id="63"/>
      <w:bookmarkEnd w:id="64"/>
      <w:bookmarkEnd w:id="65"/>
    </w:p>
    <w:p w14:paraId="5A7BA5FA" w14:textId="3B981739" w:rsidR="00820F1B" w:rsidRPr="006238E1" w:rsidRDefault="00820F1B" w:rsidP="00820F1B">
      <w:pPr>
        <w:rPr>
          <w:ins w:id="67" w:author="Aurelian Bria" w:date="2021-10-22T15:26:00Z"/>
          <w:rFonts w:cs="v4.2.0"/>
        </w:rPr>
      </w:pPr>
      <w:ins w:id="68" w:author="Aurelian Bria" w:date="2021-10-22T15:26:00Z">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x</w:t>
        </w:r>
        <w:r w:rsidRPr="00D910A1">
          <w:rPr>
            <w:rFonts w:cs="v4.2.0" w:hint="eastAsia"/>
            <w:lang w:val="en-US" w:eastAsia="zh-CN"/>
          </w:rPr>
          <w:t>]</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sidR="001A642A">
          <w:rPr>
            <w:lang w:eastAsia="sv-SE"/>
          </w:rPr>
          <w:t>x</w:t>
        </w:r>
        <w:r>
          <w:rPr>
            <w:lang w:eastAsia="sv-SE"/>
          </w:rPr>
          <w:t>], clause 6.1 and Annex D as alternative method is allowed</w:t>
        </w:r>
        <w:r>
          <w:rPr>
            <w:rFonts w:cs="v4.2.0"/>
            <w:lang w:eastAsia="en-GB"/>
          </w:rPr>
          <w:t>.</w:t>
        </w:r>
      </w:ins>
    </w:p>
    <w:p w14:paraId="2FBF570F" w14:textId="54BFC8FC" w:rsidR="00820F1B" w:rsidRPr="006238E1" w:rsidDel="001A642A" w:rsidRDefault="00820F1B" w:rsidP="006238E1">
      <w:pPr>
        <w:pStyle w:val="Heading3"/>
        <w:rPr>
          <w:ins w:id="69" w:author="Luis Martinez G62" w:date="2021-10-11T10:13:00Z"/>
          <w:del w:id="70" w:author="Aurelian Bria" w:date="2021-10-22T15:26:00Z"/>
          <w:lang w:val="en-GB" w:eastAsia="en-US"/>
        </w:rPr>
      </w:pPr>
    </w:p>
    <w:p w14:paraId="04AFBF79" w14:textId="4FBE694E" w:rsidR="00907FCE" w:rsidRPr="00D910A1" w:rsidDel="00645807" w:rsidRDefault="00907FCE" w:rsidP="00907FCE">
      <w:pPr>
        <w:rPr>
          <w:ins w:id="71" w:author="Luis Martinez G62" w:date="2021-10-11T10:13:00Z"/>
          <w:del w:id="72" w:author="Aurelian Bria" w:date="2021-10-22T15:27:00Z"/>
          <w:rFonts w:cs="v4.2.0"/>
        </w:rPr>
      </w:pPr>
      <w:ins w:id="73" w:author="Luis Martinez G62" w:date="2021-10-11T10:13:00Z">
        <w:del w:id="74" w:author="Aurelian Bria" w:date="2021-10-22T15:27:00Z">
          <w:r w:rsidRPr="00D910A1" w:rsidDel="00645807">
            <w:rPr>
              <w:rFonts w:cs="v4.2.0"/>
            </w:rPr>
            <w:delText>The test method shall be in accordance with IEC 61000</w:delText>
          </w:r>
          <w:r w:rsidRPr="00D910A1" w:rsidDel="00645807">
            <w:rPr>
              <w:rFonts w:cs="v4.2.0"/>
            </w:rPr>
            <w:noBreakHyphen/>
            <w:delText>4</w:delText>
          </w:r>
          <w:r w:rsidRPr="00D910A1" w:rsidDel="00645807">
            <w:rPr>
              <w:rFonts w:cs="v4.2.0"/>
            </w:rPr>
            <w:noBreakHyphen/>
            <w:delText>3 </w:delText>
          </w:r>
          <w:r w:rsidRPr="00D910A1" w:rsidDel="00645807">
            <w:rPr>
              <w:rFonts w:cs="v4.2.0" w:hint="eastAsia"/>
              <w:lang w:val="en-US" w:eastAsia="zh-CN"/>
            </w:rPr>
            <w:delText>[</w:delText>
          </w:r>
          <w:r w:rsidDel="00645807">
            <w:rPr>
              <w:rFonts w:cs="v4.2.0"/>
              <w:lang w:val="en-US" w:eastAsia="zh-CN"/>
            </w:rPr>
            <w:delText>X</w:delText>
          </w:r>
          <w:r w:rsidRPr="00D910A1" w:rsidDel="00645807">
            <w:rPr>
              <w:rFonts w:cs="v4.2.0" w:hint="eastAsia"/>
              <w:lang w:val="en-US" w:eastAsia="zh-CN"/>
            </w:rPr>
            <w:delText>]</w:delText>
          </w:r>
          <w:r w:rsidRPr="00D910A1" w:rsidDel="00645807">
            <w:rPr>
              <w:rFonts w:cs="v4.2.0"/>
            </w:rPr>
            <w:delText>:</w:delText>
          </w:r>
        </w:del>
      </w:ins>
    </w:p>
    <w:p w14:paraId="65513EF3" w14:textId="1F175F6A" w:rsidR="00907FCE" w:rsidRPr="00D910A1" w:rsidRDefault="00907FCE" w:rsidP="00907FCE">
      <w:pPr>
        <w:pStyle w:val="B1"/>
        <w:rPr>
          <w:ins w:id="75" w:author="Luis Martinez G62" w:date="2021-10-11T10:13:00Z"/>
        </w:rPr>
      </w:pPr>
      <w:ins w:id="76" w:author="Luis Martinez G62" w:date="2021-10-11T10:13:00Z">
        <w:del w:id="77" w:author="Aurelian Bria" w:date="2021-10-22T15:27:00Z">
          <w:r w:rsidRPr="00D910A1" w:rsidDel="00645807">
            <w:delText>-</w:delText>
          </w:r>
          <w:r w:rsidRPr="00D910A1" w:rsidDel="00645807">
            <w:tab/>
            <w:delText>For transmitters, receivers and transceivers t</w:delText>
          </w:r>
        </w:del>
      </w:ins>
      <w:ins w:id="78" w:author="Aurelian Bria" w:date="2021-10-22T15:27:00Z">
        <w:r w:rsidR="00645807">
          <w:t>T</w:t>
        </w:r>
      </w:ins>
      <w:ins w:id="79" w:author="Luis Martinez G62" w:date="2021-10-11T10:13:00Z">
        <w:r w:rsidRPr="00D910A1">
          <w:t>he following requirements shall apply:</w:t>
        </w:r>
      </w:ins>
    </w:p>
    <w:p w14:paraId="78E8E0BE" w14:textId="77777777" w:rsidR="00907FCE" w:rsidRPr="00D910A1" w:rsidRDefault="00907FCE" w:rsidP="00907FCE">
      <w:pPr>
        <w:pStyle w:val="B1"/>
        <w:rPr>
          <w:ins w:id="80" w:author="Luis Martinez G62" w:date="2021-10-11T10:13:00Z"/>
        </w:rPr>
      </w:pPr>
      <w:ins w:id="81" w:author="Luis Martinez G62" w:date="2021-10-11T10:13:00Z">
        <w:r w:rsidRPr="00D910A1">
          <w:t>-</w:t>
        </w:r>
        <w:r w:rsidRPr="00D910A1">
          <w:tab/>
          <w:t>The test level shall be 3 V/m amplitude modulated to a depth of 80 % by a sinusoidal audio signal of 1 kHz;</w:t>
        </w:r>
      </w:ins>
    </w:p>
    <w:p w14:paraId="1902CB84" w14:textId="77777777" w:rsidR="00907FCE" w:rsidRPr="00D910A1" w:rsidRDefault="00907FCE" w:rsidP="00907FCE">
      <w:pPr>
        <w:pStyle w:val="B1"/>
        <w:rPr>
          <w:ins w:id="82" w:author="Luis Martinez G62" w:date="2021-10-11T10:13:00Z"/>
        </w:rPr>
      </w:pPr>
      <w:ins w:id="83" w:author="Luis Martinez G62" w:date="2021-10-11T10:13:00Z">
        <w:r w:rsidRPr="00D910A1">
          <w:t>-</w:t>
        </w:r>
        <w:r w:rsidRPr="00D910A1">
          <w:tab/>
          <w:t>The stepped frequency increments shall be 1 % of the momentary frequency;</w:t>
        </w:r>
      </w:ins>
    </w:p>
    <w:p w14:paraId="1B464F69" w14:textId="0460731C" w:rsidR="00907FCE" w:rsidRPr="00D910A1" w:rsidRDefault="00907FCE" w:rsidP="00907FCE">
      <w:pPr>
        <w:pStyle w:val="B1"/>
        <w:rPr>
          <w:ins w:id="84" w:author="Luis Martinez G62" w:date="2021-10-11T10:13:00Z"/>
          <w:rFonts w:cs="v4.2.0"/>
        </w:rPr>
      </w:pPr>
      <w:ins w:id="85" w:author="Luis Martinez G62" w:date="2021-10-11T10:13:00Z">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clause </w:t>
        </w:r>
        <w:r>
          <w:t>X</w:t>
        </w:r>
        <w:r w:rsidRPr="00D910A1">
          <w:t>);</w:t>
        </w:r>
      </w:ins>
    </w:p>
    <w:p w14:paraId="73613B6B" w14:textId="57CECE70" w:rsidR="00907FCE" w:rsidRPr="00D910A1" w:rsidRDefault="00907FCE" w:rsidP="00907FCE">
      <w:pPr>
        <w:pStyle w:val="B1"/>
        <w:rPr>
          <w:ins w:id="86" w:author="Luis Martinez G62" w:date="2021-10-11T10:13:00Z"/>
        </w:rPr>
      </w:pPr>
      <w:ins w:id="87" w:author="Luis Martinez G62" w:date="2021-10-11T10:13:00Z">
        <w:r w:rsidRPr="00D910A1">
          <w:t>-</w:t>
        </w:r>
        <w:r w:rsidRPr="00D910A1">
          <w:tab/>
          <w:t xml:space="preserve">Responses in </w:t>
        </w:r>
        <w:r w:rsidRPr="00AC11A5">
          <w:t>stand-alone receivers or receivers which are part of transceivers</w:t>
        </w:r>
        <w:r w:rsidRPr="00D910A1">
          <w:t xml:space="preserve"> occurring at discrete frequencies which are narrow band responses, shall be disregarded, see clause </w:t>
        </w:r>
        <w:r>
          <w:t>X</w:t>
        </w:r>
        <w:r w:rsidRPr="00D910A1">
          <w:t>;</w:t>
        </w:r>
      </w:ins>
    </w:p>
    <w:p w14:paraId="743174A0" w14:textId="77777777" w:rsidR="00907FCE" w:rsidRPr="00D910A1" w:rsidRDefault="00907FCE" w:rsidP="00907FCE">
      <w:pPr>
        <w:pStyle w:val="B1"/>
        <w:rPr>
          <w:ins w:id="88" w:author="Luis Martinez G62" w:date="2021-10-11T10:13:00Z"/>
        </w:rPr>
      </w:pPr>
      <w:ins w:id="89" w:author="Luis Martinez G62" w:date="2021-10-11T10:13:00Z">
        <w:r w:rsidRPr="00D910A1">
          <w:t>-</w:t>
        </w:r>
        <w:r w:rsidRPr="00D910A1">
          <w:tab/>
          <w:t>The frequencies selected during the test shall be recorded in the test report.</w:t>
        </w:r>
      </w:ins>
    </w:p>
    <w:p w14:paraId="2854089A" w14:textId="59EED115" w:rsidR="00907FCE" w:rsidRPr="00D910A1" w:rsidRDefault="00907FCE" w:rsidP="00907FCE">
      <w:pPr>
        <w:pStyle w:val="B1"/>
        <w:rPr>
          <w:ins w:id="90" w:author="Luis Martinez G62" w:date="2021-10-11T10:13:00Z"/>
          <w:lang w:val="en-US" w:eastAsia="zh-CN"/>
        </w:rPr>
      </w:pPr>
      <w:ins w:id="91" w:author="Luis Martinez G62" w:date="2021-10-11T10:13:00Z">
        <w:r w:rsidRPr="00D910A1">
          <w:t>-</w:t>
        </w:r>
        <w:r w:rsidRPr="00D910A1">
          <w:tab/>
        </w:r>
      </w:ins>
      <w:bookmarkStart w:id="92" w:name="_Hlk85812303"/>
      <w:ins w:id="93" w:author="Aurelian Bria" w:date="2021-10-22T16:27:00Z">
        <w:r w:rsidR="00CB6803">
          <w:rPr>
            <w:lang w:val="en-US" w:eastAsia="zh-CN"/>
          </w:rPr>
          <w:t>For the test method in accordance with IEC 61000-4-3[</w:t>
        </w:r>
        <w:r w:rsidR="00CB6803">
          <w:rPr>
            <w:lang w:val="en-US" w:eastAsia="zh-CN"/>
          </w:rPr>
          <w:t>X</w:t>
        </w:r>
        <w:r w:rsidR="00CB6803">
          <w:rPr>
            <w:lang w:val="en-US" w:eastAsia="zh-CN"/>
          </w:rPr>
          <w:t xml:space="preserve">], </w:t>
        </w:r>
        <w:r w:rsidR="00CB6803">
          <w:rPr>
            <w:lang w:val="en-US" w:eastAsia="zh-CN"/>
          </w:rPr>
          <w:t xml:space="preserve">for repeater operating in FR2 </w:t>
        </w:r>
        <w:r w:rsidR="00CB6803">
          <w:rPr>
            <w:lang w:val="en-US" w:eastAsia="zh-CN"/>
          </w:rPr>
          <w:t xml:space="preserve">the </w:t>
        </w:r>
        <w:r w:rsidR="00CB6803">
          <w:rPr>
            <w:i/>
            <w:iCs/>
            <w:lang w:val="en-US" w:eastAsia="zh-CN"/>
          </w:rPr>
          <w:t>spatial exclusion zone</w:t>
        </w:r>
        <w:r w:rsidR="00CB6803">
          <w:rPr>
            <w:lang w:val="en-US" w:eastAsia="zh-CN"/>
          </w:rPr>
          <w:t xml:space="preserve"> can be chosen to protect the base station receiver. For the frequency arrange above 690 MHz </w:t>
        </w:r>
        <w:commentRangeStart w:id="94"/>
        <w:r w:rsidR="00CB6803" w:rsidRPr="005F7396">
          <w:rPr>
            <w:highlight w:val="yellow"/>
            <w:lang w:val="en-US" w:eastAsia="zh-CN"/>
          </w:rPr>
          <w:t>a</w:t>
        </w:r>
      </w:ins>
      <w:commentRangeEnd w:id="94"/>
      <w:ins w:id="95" w:author="Aurelian Bria" w:date="2021-10-22T16:28:00Z">
        <w:r w:rsidR="005F7396">
          <w:rPr>
            <w:rStyle w:val="CommentReference"/>
          </w:rPr>
          <w:commentReference w:id="94"/>
        </w:r>
      </w:ins>
      <w:ins w:id="96" w:author="Aurelian Bria" w:date="2021-10-22T16:27:00Z">
        <w:r w:rsidR="00CB6803" w:rsidRPr="005F7396">
          <w:rPr>
            <w:highlight w:val="yellow"/>
            <w:lang w:val="en-US" w:eastAsia="zh-CN"/>
          </w:rPr>
          <w:t xml:space="preserve"> level of 10V/m</w:t>
        </w:r>
        <w:r w:rsidR="00CB6803">
          <w:t xml:space="preserve"> applies on the non-radiating faces of the </w:t>
        </w:r>
      </w:ins>
      <w:ins w:id="97" w:author="Aurelian Bria" w:date="2021-10-22T16:29:00Z">
        <w:r w:rsidR="005F7396">
          <w:rPr>
            <w:i/>
          </w:rPr>
          <w:t>repeater</w:t>
        </w:r>
      </w:ins>
      <w:ins w:id="98" w:author="Aurelian Bria" w:date="2021-10-22T16:27:00Z">
        <w:r w:rsidR="00CB6803">
          <w:t>.</w:t>
        </w:r>
      </w:ins>
      <w:bookmarkEnd w:id="92"/>
    </w:p>
    <w:p w14:paraId="3ADAB3C4" w14:textId="77777777" w:rsidR="00907FCE" w:rsidRPr="00D910A1" w:rsidRDefault="00907FCE" w:rsidP="00907FCE">
      <w:pPr>
        <w:pStyle w:val="Heading3"/>
        <w:rPr>
          <w:ins w:id="99" w:author="Luis Martinez G62" w:date="2021-10-11T10:13:00Z"/>
        </w:rPr>
      </w:pPr>
      <w:bookmarkStart w:id="100" w:name="_Toc20994291"/>
      <w:bookmarkStart w:id="101" w:name="_Toc29812150"/>
      <w:bookmarkStart w:id="102" w:name="_Toc37139338"/>
      <w:bookmarkStart w:id="103" w:name="_Toc37268342"/>
      <w:bookmarkStart w:id="104" w:name="_Toc37268436"/>
      <w:ins w:id="105" w:author="Luis Martinez G62" w:date="2021-10-11T10:13:00Z">
        <w:r w:rsidRPr="00D910A1">
          <w:rPr>
            <w:rFonts w:hint="eastAsia"/>
          </w:rPr>
          <w:t>9.</w:t>
        </w:r>
        <w:r w:rsidRPr="00D910A1">
          <w:t>2</w:t>
        </w:r>
        <w:r w:rsidRPr="00D910A1">
          <w:rPr>
            <w:rFonts w:hint="eastAsia"/>
          </w:rPr>
          <w:t>.3</w:t>
        </w:r>
        <w:r w:rsidRPr="00D910A1">
          <w:rPr>
            <w:rFonts w:hint="eastAsia"/>
          </w:rPr>
          <w:tab/>
          <w:t>Performance criteria</w:t>
        </w:r>
        <w:bookmarkEnd w:id="100"/>
        <w:bookmarkEnd w:id="101"/>
        <w:bookmarkEnd w:id="102"/>
        <w:bookmarkEnd w:id="103"/>
        <w:bookmarkEnd w:id="104"/>
      </w:ins>
    </w:p>
    <w:p w14:paraId="732F4C67" w14:textId="77777777" w:rsidR="00907FCE" w:rsidRPr="00D910A1" w:rsidRDefault="00907FCE" w:rsidP="00907FCE">
      <w:pPr>
        <w:rPr>
          <w:ins w:id="106" w:author="Luis Martinez G62" w:date="2021-10-11T10:13:00Z"/>
          <w:rFonts w:cs="v4.2.0"/>
          <w:b/>
          <w:bCs/>
        </w:rPr>
      </w:pPr>
      <w:ins w:id="107" w:author="Luis Martinez G62" w:date="2021-10-11T10:13:00Z">
        <w:r>
          <w:rPr>
            <w:rFonts w:cs="v4.2.0"/>
            <w:b/>
            <w:bCs/>
          </w:rPr>
          <w:t>NR Repeater</w:t>
        </w:r>
        <w:r w:rsidRPr="00D910A1">
          <w:rPr>
            <w:rFonts w:cs="v4.2.0"/>
            <w:b/>
            <w:bCs/>
          </w:rPr>
          <w:t>:</w:t>
        </w:r>
      </w:ins>
    </w:p>
    <w:p w14:paraId="78930253" w14:textId="320CB9DB" w:rsidR="00907FCE" w:rsidRPr="00D910A1" w:rsidRDefault="00907FCE" w:rsidP="00907FCE">
      <w:pPr>
        <w:rPr>
          <w:ins w:id="108" w:author="Luis Martinez G62" w:date="2021-10-11T10:13:00Z"/>
          <w:rFonts w:cs="v4.2.0"/>
        </w:rPr>
      </w:pPr>
      <w:ins w:id="109" w:author="Luis Martinez G62" w:date="2021-10-11T10:13:00Z">
        <w:r w:rsidRPr="00D910A1">
          <w:rPr>
            <w:rFonts w:cs="v4.2.0"/>
          </w:rPr>
          <w:tab/>
          <w:t>The performance criteria of clause </w:t>
        </w:r>
        <w:r>
          <w:rPr>
            <w:rFonts w:cs="v4.2.0"/>
          </w:rPr>
          <w:t>X</w:t>
        </w:r>
        <w:r w:rsidRPr="00D910A1">
          <w:rPr>
            <w:rFonts w:cs="v4.2.0"/>
          </w:rPr>
          <w:t xml:space="preserve"> shall apply.</w:t>
        </w:r>
      </w:ins>
    </w:p>
    <w:p w14:paraId="3ACD348C" w14:textId="77777777" w:rsidR="00907FCE" w:rsidRPr="00D910A1" w:rsidRDefault="00907FCE" w:rsidP="00907FCE">
      <w:pPr>
        <w:rPr>
          <w:ins w:id="110" w:author="Luis Martinez G62" w:date="2021-10-11T10:13:00Z"/>
          <w:rFonts w:cs="v4.2.0"/>
          <w:b/>
          <w:bCs/>
        </w:rPr>
      </w:pPr>
      <w:ins w:id="111" w:author="Luis Martinez G62" w:date="2021-10-11T10:13:00Z">
        <w:r w:rsidRPr="00D910A1">
          <w:rPr>
            <w:rFonts w:cs="v4.2.0"/>
            <w:b/>
            <w:bCs/>
          </w:rPr>
          <w:t>Ancillary equipment:</w:t>
        </w:r>
      </w:ins>
    </w:p>
    <w:p w14:paraId="6D65A537" w14:textId="2D42CC65" w:rsidR="00907FCE" w:rsidRPr="00D910A1" w:rsidRDefault="00907FCE" w:rsidP="00907FCE">
      <w:pPr>
        <w:rPr>
          <w:ins w:id="112" w:author="Luis Martinez G62" w:date="2021-10-11T10:13:00Z"/>
          <w:rFonts w:cs="v4.2.0"/>
        </w:rPr>
      </w:pPr>
      <w:ins w:id="113" w:author="Luis Martinez G62" w:date="2021-10-11T10:13:00Z">
        <w:r w:rsidRPr="00D910A1">
          <w:rPr>
            <w:rFonts w:cs="v4.2.0"/>
          </w:rPr>
          <w:tab/>
          <w:t xml:space="preserve">The performance criteria of clause </w:t>
        </w:r>
        <w:r>
          <w:rPr>
            <w:rFonts w:cs="v4.2.0"/>
          </w:rPr>
          <w:t>X</w:t>
        </w:r>
        <w:r w:rsidRPr="00D910A1">
          <w:rPr>
            <w:rFonts w:cs="v4.2.0"/>
          </w:rPr>
          <w:t xml:space="preserve"> shall apply.</w:t>
        </w:r>
      </w:ins>
    </w:p>
    <w:p w14:paraId="6F801E52" w14:textId="77777777" w:rsidR="00907FCE" w:rsidRPr="00D910A1" w:rsidRDefault="00907FCE" w:rsidP="00907FCE">
      <w:pPr>
        <w:pStyle w:val="Heading2"/>
        <w:numPr>
          <w:ilvl w:val="0"/>
          <w:numId w:val="0"/>
        </w:numPr>
        <w:rPr>
          <w:ins w:id="114" w:author="Luis Martinez G62" w:date="2021-10-11T10:13:00Z"/>
        </w:rPr>
      </w:pPr>
      <w:bookmarkStart w:id="115" w:name="_Toc20994292"/>
      <w:bookmarkStart w:id="116" w:name="_Toc29812151"/>
      <w:bookmarkStart w:id="117" w:name="_Toc37139339"/>
      <w:bookmarkStart w:id="118" w:name="_Toc37268343"/>
      <w:bookmarkStart w:id="119" w:name="_Toc37268437"/>
      <w:ins w:id="120" w:author="Luis Martinez G62" w:date="2021-10-11T10:13:00Z">
        <w:r w:rsidRPr="00D910A1">
          <w:rPr>
            <w:rFonts w:hint="eastAsia"/>
          </w:rPr>
          <w:t>9</w:t>
        </w:r>
        <w:r w:rsidRPr="00D910A1">
          <w:t>.</w:t>
        </w:r>
        <w:r w:rsidRPr="00D910A1">
          <w:rPr>
            <w:rFonts w:hint="eastAsia"/>
          </w:rPr>
          <w:t>3</w:t>
        </w:r>
        <w:r w:rsidRPr="00D910A1">
          <w:tab/>
        </w:r>
        <w:r w:rsidRPr="00D910A1">
          <w:rPr>
            <w:rFonts w:hint="eastAsia"/>
          </w:rPr>
          <w:t>Electrostatic discharge</w:t>
        </w:r>
        <w:bookmarkEnd w:id="115"/>
        <w:bookmarkEnd w:id="116"/>
        <w:bookmarkEnd w:id="117"/>
        <w:bookmarkEnd w:id="118"/>
        <w:bookmarkEnd w:id="119"/>
      </w:ins>
    </w:p>
    <w:p w14:paraId="21182CFF" w14:textId="77777777" w:rsidR="00907FCE" w:rsidRPr="00D910A1" w:rsidRDefault="00907FCE" w:rsidP="00907FCE">
      <w:pPr>
        <w:rPr>
          <w:ins w:id="121" w:author="Luis Martinez G62" w:date="2021-10-11T10:13:00Z"/>
          <w:rFonts w:cs="v4.2.0"/>
        </w:rPr>
      </w:pPr>
      <w:ins w:id="122" w:author="Luis Martinez G62" w:date="2021-10-11T10:13:00Z">
        <w:r w:rsidRPr="00D910A1">
          <w:rPr>
            <w:rFonts w:cs="v4.2.0"/>
          </w:rPr>
          <w:t xml:space="preserve">The test shall be performed on a representative configuration of the </w:t>
        </w:r>
        <w:r w:rsidRPr="00F362E5">
          <w:rPr>
            <w:rFonts w:cs="v4.2.0"/>
          </w:rPr>
          <w:t>radio equipment</w:t>
        </w:r>
        <w:r w:rsidRPr="00D910A1">
          <w:rPr>
            <w:rFonts w:cs="v4.2.0"/>
          </w:rPr>
          <w:t xml:space="preserve">,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3782FA32" w14:textId="77777777" w:rsidR="00907FCE" w:rsidRPr="00D910A1" w:rsidRDefault="00907FCE" w:rsidP="00907FCE">
      <w:pPr>
        <w:pStyle w:val="Heading3"/>
        <w:rPr>
          <w:ins w:id="123" w:author="Luis Martinez G62" w:date="2021-10-11T10:13:00Z"/>
        </w:rPr>
      </w:pPr>
      <w:bookmarkStart w:id="124" w:name="_Toc20994293"/>
      <w:bookmarkStart w:id="125" w:name="_Toc29812152"/>
      <w:bookmarkStart w:id="126" w:name="_Toc37139340"/>
      <w:bookmarkStart w:id="127" w:name="_Toc37268344"/>
      <w:bookmarkStart w:id="128" w:name="_Toc37268438"/>
      <w:ins w:id="129" w:author="Luis Martinez G62" w:date="2021-10-11T10:13:00Z">
        <w:r w:rsidRPr="00D910A1">
          <w:rPr>
            <w:rFonts w:hint="eastAsia"/>
          </w:rPr>
          <w:t>9.</w:t>
        </w:r>
        <w:r w:rsidRPr="00D910A1">
          <w:t>3</w:t>
        </w:r>
        <w:r w:rsidRPr="00D910A1">
          <w:rPr>
            <w:rFonts w:hint="eastAsia"/>
          </w:rPr>
          <w:t>.1</w:t>
        </w:r>
        <w:r w:rsidRPr="00D910A1">
          <w:rPr>
            <w:rFonts w:hint="eastAsia"/>
          </w:rPr>
          <w:tab/>
          <w:t>Definition</w:t>
        </w:r>
        <w:bookmarkEnd w:id="124"/>
        <w:bookmarkEnd w:id="125"/>
        <w:bookmarkEnd w:id="126"/>
        <w:bookmarkEnd w:id="127"/>
        <w:bookmarkEnd w:id="128"/>
      </w:ins>
    </w:p>
    <w:p w14:paraId="36C5158C" w14:textId="77777777" w:rsidR="00907FCE" w:rsidRPr="00D910A1" w:rsidRDefault="00907FCE" w:rsidP="00907FCE">
      <w:pPr>
        <w:rPr>
          <w:ins w:id="130" w:author="Luis Martinez G62" w:date="2021-10-11T10:13:00Z"/>
          <w:rFonts w:cs="v4.2.0"/>
        </w:rPr>
      </w:pPr>
      <w:ins w:id="131" w:author="Luis Martinez G62" w:date="2021-10-11T10:13:00Z">
        <w:r w:rsidRPr="00D910A1">
          <w:rPr>
            <w:rFonts w:cs="v4.2.0"/>
          </w:rPr>
          <w:t xml:space="preserve">This test assesses the ability of </w:t>
        </w:r>
        <w:r w:rsidRPr="00F362E5">
          <w:rPr>
            <w:rFonts w:cs="v4.2.0"/>
          </w:rPr>
          <w:t>radio equipment</w:t>
        </w:r>
        <w:r w:rsidRPr="00D910A1">
          <w:rPr>
            <w:rFonts w:cs="v4.2.0"/>
          </w:rPr>
          <w:t xml:space="preserve"> and </w:t>
        </w:r>
        <w:r w:rsidRPr="00D910A1">
          <w:rPr>
            <w:rFonts w:cs="v4.2.0"/>
            <w:i/>
          </w:rPr>
          <w:t>ancillary equipment</w:t>
        </w:r>
        <w:r w:rsidRPr="00D910A1">
          <w:rPr>
            <w:rFonts w:cs="v4.2.0"/>
          </w:rPr>
          <w:t xml:space="preserve"> to operate as intended in the event of an electrostatic discharge.</w:t>
        </w:r>
      </w:ins>
    </w:p>
    <w:p w14:paraId="41D87D57" w14:textId="77777777" w:rsidR="00907FCE" w:rsidRPr="00D910A1" w:rsidRDefault="00907FCE" w:rsidP="00907FCE">
      <w:pPr>
        <w:pStyle w:val="Heading3"/>
        <w:rPr>
          <w:ins w:id="132" w:author="Luis Martinez G62" w:date="2021-10-11T10:13:00Z"/>
        </w:rPr>
      </w:pPr>
      <w:bookmarkStart w:id="133" w:name="_Toc20994294"/>
      <w:bookmarkStart w:id="134" w:name="_Toc29812153"/>
      <w:bookmarkStart w:id="135" w:name="_Toc37139341"/>
      <w:bookmarkStart w:id="136" w:name="_Toc37268345"/>
      <w:bookmarkStart w:id="137" w:name="_Toc37268439"/>
      <w:ins w:id="138" w:author="Luis Martinez G62" w:date="2021-10-11T10:13:00Z">
        <w:r w:rsidRPr="00D910A1">
          <w:rPr>
            <w:rFonts w:hint="eastAsia"/>
          </w:rPr>
          <w:lastRenderedPageBreak/>
          <w:t>9.</w:t>
        </w:r>
        <w:r w:rsidRPr="00D910A1">
          <w:t>3</w:t>
        </w:r>
        <w:r w:rsidRPr="00D910A1">
          <w:rPr>
            <w:rFonts w:hint="eastAsia"/>
          </w:rPr>
          <w:t>.2</w:t>
        </w:r>
        <w:r w:rsidRPr="00D910A1">
          <w:rPr>
            <w:rFonts w:hint="eastAsia"/>
          </w:rPr>
          <w:tab/>
          <w:t>Test method and level</w:t>
        </w:r>
        <w:bookmarkEnd w:id="133"/>
        <w:bookmarkEnd w:id="134"/>
        <w:bookmarkEnd w:id="135"/>
        <w:bookmarkEnd w:id="136"/>
        <w:bookmarkEnd w:id="137"/>
      </w:ins>
    </w:p>
    <w:p w14:paraId="294D5882" w14:textId="77777777" w:rsidR="00907FCE" w:rsidRPr="00D910A1" w:rsidRDefault="00907FCE" w:rsidP="00907FCE">
      <w:pPr>
        <w:rPr>
          <w:ins w:id="139" w:author="Luis Martinez G62" w:date="2021-10-11T10:13:00Z"/>
          <w:rFonts w:cs="v4.2.0"/>
        </w:rPr>
      </w:pPr>
      <w:ins w:id="140" w:author="Luis Martinez G62" w:date="2021-10-11T10:13:00Z">
        <w:r w:rsidRPr="00D910A1">
          <w:rPr>
            <w:rFonts w:cs="v4.2.0"/>
          </w:rPr>
          <w:t>The test method shall be in accordance with IEC 61000</w:t>
        </w:r>
        <w:r w:rsidRPr="00D910A1">
          <w:rPr>
            <w:rFonts w:cs="v4.2.0"/>
          </w:rPr>
          <w:noBreakHyphen/>
          <w:t>4</w:t>
        </w:r>
        <w:r w:rsidRPr="00D910A1">
          <w:rPr>
            <w:rFonts w:cs="v4.2.0"/>
          </w:rPr>
          <w:noBreakHyphen/>
          <w:t>2 [</w:t>
        </w:r>
        <w:r>
          <w:rPr>
            <w:rFonts w:cs="v4.2.0"/>
            <w:lang w:val="en-US" w:eastAsia="zh-CN"/>
          </w:rPr>
          <w:t>X</w:t>
        </w:r>
        <w:r w:rsidRPr="00D910A1">
          <w:rPr>
            <w:rFonts w:cs="v4.2.0"/>
          </w:rPr>
          <w:t>]:</w:t>
        </w:r>
      </w:ins>
    </w:p>
    <w:p w14:paraId="17494E44" w14:textId="77777777" w:rsidR="00907FCE" w:rsidRPr="00D910A1" w:rsidRDefault="00907FCE" w:rsidP="00907FCE">
      <w:pPr>
        <w:pStyle w:val="B1"/>
        <w:rPr>
          <w:ins w:id="141" w:author="Luis Martinez G62" w:date="2021-10-11T10:13:00Z"/>
        </w:rPr>
      </w:pPr>
      <w:ins w:id="142" w:author="Luis Martinez G62" w:date="2021-10-11T10:13:00Z">
        <w:r w:rsidRPr="00D910A1">
          <w:t>-</w:t>
        </w:r>
        <w:r w:rsidRPr="00D910A1">
          <w:tab/>
          <w:t>for contact discharge, the equipment shall pass at  ±4 kV;</w:t>
        </w:r>
      </w:ins>
    </w:p>
    <w:p w14:paraId="724C54C7" w14:textId="77777777" w:rsidR="00907FCE" w:rsidRPr="00D910A1" w:rsidRDefault="00907FCE" w:rsidP="00907FCE">
      <w:pPr>
        <w:pStyle w:val="B1"/>
        <w:rPr>
          <w:ins w:id="143" w:author="Luis Martinez G62" w:date="2021-10-11T10:13:00Z"/>
        </w:rPr>
      </w:pPr>
      <w:ins w:id="144" w:author="Luis Martinez G62" w:date="2021-10-11T10:13:00Z">
        <w:r w:rsidRPr="00D910A1">
          <w:t>-</w:t>
        </w:r>
        <w:r w:rsidRPr="00D910A1">
          <w:tab/>
          <w:t>for air discharge shall pass at ±8 kV;</w:t>
        </w:r>
      </w:ins>
    </w:p>
    <w:p w14:paraId="755D3A78" w14:textId="77777777" w:rsidR="00907FCE" w:rsidRPr="00D910A1" w:rsidRDefault="00907FCE" w:rsidP="00907FCE">
      <w:pPr>
        <w:ind w:left="568" w:hanging="284"/>
        <w:rPr>
          <w:ins w:id="145" w:author="Luis Martinez G62" w:date="2021-10-11T10:13:00Z"/>
          <w:rFonts w:cs="v4.2.0"/>
        </w:rPr>
      </w:pPr>
      <w:ins w:id="146" w:author="Luis Martinez G62" w:date="2021-10-11T10:13:00Z">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ins>
    </w:p>
    <w:p w14:paraId="14990841" w14:textId="7CD34AB9" w:rsidR="00907FCE" w:rsidRPr="00D910A1" w:rsidRDefault="00907FCE" w:rsidP="00907FCE">
      <w:pPr>
        <w:keepLines/>
        <w:ind w:left="1135" w:hanging="851"/>
        <w:rPr>
          <w:ins w:id="147" w:author="Luis Martinez G62" w:date="2021-10-11T10:13:00Z"/>
          <w:rFonts w:cs="v4.2.0"/>
        </w:rPr>
      </w:pPr>
      <w:commentRangeStart w:id="148"/>
      <w:ins w:id="149" w:author="Luis Martinez G62" w:date="2021-10-11T10:13:00Z">
        <w:del w:id="150" w:author="Aurelian Bria" w:date="2021-10-22T15:32:00Z">
          <w:r w:rsidRPr="00F362E5" w:rsidDel="002742F8">
            <w:rPr>
              <w:rFonts w:cs="v4.2.0"/>
            </w:rPr>
            <w:delText>NOTE:</w:delText>
          </w:r>
          <w:r w:rsidRPr="00F362E5" w:rsidDel="002742F8">
            <w:rPr>
              <w:rFonts w:cs="v4.2.0"/>
            </w:rPr>
            <w:tab/>
            <w:delText>Ensure that the EUT is fully discharged between each ESD exposure</w:delText>
          </w:r>
        </w:del>
        <w:r w:rsidRPr="00F362E5">
          <w:rPr>
            <w:rFonts w:cs="v4.2.0"/>
          </w:rPr>
          <w:t>.</w:t>
        </w:r>
      </w:ins>
      <w:commentRangeEnd w:id="148"/>
      <w:r w:rsidR="00F362E5">
        <w:rPr>
          <w:rStyle w:val="CommentReference"/>
        </w:rPr>
        <w:commentReference w:id="148"/>
      </w:r>
    </w:p>
    <w:p w14:paraId="4DDE666D" w14:textId="77777777" w:rsidR="00907FCE" w:rsidRPr="00D910A1" w:rsidRDefault="00907FCE" w:rsidP="00907FCE">
      <w:pPr>
        <w:pStyle w:val="Heading3"/>
        <w:rPr>
          <w:ins w:id="151" w:author="Luis Martinez G62" w:date="2021-10-11T10:13:00Z"/>
        </w:rPr>
      </w:pPr>
      <w:bookmarkStart w:id="152" w:name="_Toc20994295"/>
      <w:bookmarkStart w:id="153" w:name="_Toc29812154"/>
      <w:bookmarkStart w:id="154" w:name="_Toc37139342"/>
      <w:bookmarkStart w:id="155" w:name="_Toc37268346"/>
      <w:bookmarkStart w:id="156" w:name="_Toc37268440"/>
      <w:ins w:id="157" w:author="Luis Martinez G62" w:date="2021-10-11T10:13:00Z">
        <w:r w:rsidRPr="00D910A1">
          <w:rPr>
            <w:rFonts w:hint="eastAsia"/>
          </w:rPr>
          <w:t>9.</w:t>
        </w:r>
        <w:r w:rsidRPr="00D910A1">
          <w:t>3</w:t>
        </w:r>
        <w:r w:rsidRPr="00D910A1">
          <w:rPr>
            <w:rFonts w:hint="eastAsia"/>
          </w:rPr>
          <w:t>.3</w:t>
        </w:r>
        <w:r w:rsidRPr="00D910A1">
          <w:rPr>
            <w:rFonts w:hint="eastAsia"/>
          </w:rPr>
          <w:tab/>
          <w:t>Performance criteria</w:t>
        </w:r>
        <w:bookmarkEnd w:id="152"/>
        <w:bookmarkEnd w:id="153"/>
        <w:bookmarkEnd w:id="154"/>
        <w:bookmarkEnd w:id="155"/>
        <w:bookmarkEnd w:id="156"/>
      </w:ins>
    </w:p>
    <w:p w14:paraId="680C4201" w14:textId="77777777" w:rsidR="00907FCE" w:rsidRPr="00D910A1" w:rsidRDefault="00907FCE" w:rsidP="00907FCE">
      <w:pPr>
        <w:rPr>
          <w:ins w:id="158" w:author="Luis Martinez G62" w:date="2021-10-11T10:13:00Z"/>
          <w:rFonts w:cs="v4.2.0"/>
          <w:b/>
          <w:bCs/>
        </w:rPr>
      </w:pPr>
      <w:ins w:id="159" w:author="Luis Martinez G62" w:date="2021-10-11T10:13:00Z">
        <w:r>
          <w:rPr>
            <w:rFonts w:cs="v4.2.0"/>
            <w:b/>
            <w:bCs/>
          </w:rPr>
          <w:t>NR Repeater</w:t>
        </w:r>
        <w:r w:rsidRPr="00D910A1">
          <w:rPr>
            <w:rFonts w:cs="v4.2.0"/>
            <w:b/>
            <w:bCs/>
          </w:rPr>
          <w:t>:</w:t>
        </w:r>
      </w:ins>
    </w:p>
    <w:p w14:paraId="394D1B79" w14:textId="6A327B4C" w:rsidR="00907FCE" w:rsidRPr="00D910A1" w:rsidRDefault="00907FCE" w:rsidP="00907FCE">
      <w:pPr>
        <w:rPr>
          <w:ins w:id="160" w:author="Luis Martinez G62" w:date="2021-10-11T10:13:00Z"/>
          <w:rFonts w:cs="v4.2.0"/>
        </w:rPr>
      </w:pPr>
      <w:ins w:id="161" w:author="Luis Martinez G62" w:date="2021-10-11T10:13:00Z">
        <w:r w:rsidRPr="00D910A1">
          <w:rPr>
            <w:rFonts w:cs="v4.2.0"/>
          </w:rPr>
          <w:tab/>
          <w:t>The performance criteria of clause </w:t>
        </w:r>
        <w:r>
          <w:rPr>
            <w:rFonts w:cs="v4.2.0"/>
          </w:rPr>
          <w:t>X</w:t>
        </w:r>
        <w:r w:rsidRPr="00D910A1">
          <w:rPr>
            <w:rFonts w:cs="v4.2.0"/>
          </w:rPr>
          <w:t xml:space="preserve"> shall apply.</w:t>
        </w:r>
      </w:ins>
    </w:p>
    <w:p w14:paraId="5E23B524" w14:textId="77777777" w:rsidR="00907FCE" w:rsidRPr="00D910A1" w:rsidRDefault="00907FCE" w:rsidP="00907FCE">
      <w:pPr>
        <w:rPr>
          <w:ins w:id="162" w:author="Luis Martinez G62" w:date="2021-10-11T10:13:00Z"/>
          <w:rFonts w:cs="v4.2.0"/>
          <w:b/>
          <w:bCs/>
        </w:rPr>
      </w:pPr>
      <w:ins w:id="163" w:author="Luis Martinez G62" w:date="2021-10-11T10:13:00Z">
        <w:r w:rsidRPr="00D910A1">
          <w:rPr>
            <w:rFonts w:cs="v4.2.0"/>
            <w:b/>
            <w:bCs/>
          </w:rPr>
          <w:t>Ancillary equipment:</w:t>
        </w:r>
      </w:ins>
    </w:p>
    <w:p w14:paraId="1AE90B29" w14:textId="2DB0FE35" w:rsidR="00907FCE" w:rsidRPr="00D910A1" w:rsidRDefault="00907FCE" w:rsidP="00907FCE">
      <w:pPr>
        <w:rPr>
          <w:ins w:id="164" w:author="Luis Martinez G62" w:date="2021-10-11T10:13:00Z"/>
          <w:rFonts w:cs="v4.2.0"/>
        </w:rPr>
      </w:pPr>
      <w:ins w:id="165" w:author="Luis Martinez G62" w:date="2021-10-11T10:13:00Z">
        <w:r w:rsidRPr="00D910A1">
          <w:rPr>
            <w:rFonts w:cs="v4.2.0"/>
          </w:rPr>
          <w:tab/>
          <w:t xml:space="preserve">The performance criteria of clause </w:t>
        </w:r>
        <w:r>
          <w:rPr>
            <w:rFonts w:cs="v4.2.0"/>
          </w:rPr>
          <w:t>X</w:t>
        </w:r>
        <w:r w:rsidRPr="00D910A1">
          <w:rPr>
            <w:rFonts w:cs="v4.2.0"/>
          </w:rPr>
          <w:t xml:space="preserve"> shall apply.</w:t>
        </w:r>
      </w:ins>
    </w:p>
    <w:p w14:paraId="795DD8A4" w14:textId="77777777" w:rsidR="00907FCE" w:rsidRPr="00D910A1" w:rsidRDefault="00907FCE" w:rsidP="00907FCE">
      <w:pPr>
        <w:pStyle w:val="Heading2"/>
        <w:numPr>
          <w:ilvl w:val="0"/>
          <w:numId w:val="0"/>
        </w:numPr>
        <w:rPr>
          <w:ins w:id="166" w:author="Luis Martinez G62" w:date="2021-10-11T10:13:00Z"/>
        </w:rPr>
      </w:pPr>
      <w:bookmarkStart w:id="167" w:name="_Toc20994296"/>
      <w:bookmarkStart w:id="168" w:name="_Toc29812155"/>
      <w:bookmarkStart w:id="169" w:name="_Toc37139343"/>
      <w:bookmarkStart w:id="170" w:name="_Toc37268347"/>
      <w:bookmarkStart w:id="171" w:name="_Toc37268441"/>
      <w:ins w:id="172" w:author="Luis Martinez G62" w:date="2021-10-11T10:13:00Z">
        <w:r w:rsidRPr="00D910A1">
          <w:rPr>
            <w:rFonts w:hint="eastAsia"/>
          </w:rPr>
          <w:t>9</w:t>
        </w:r>
        <w:r w:rsidRPr="00D910A1">
          <w:t>.</w:t>
        </w:r>
        <w:r w:rsidRPr="00D910A1">
          <w:rPr>
            <w:rFonts w:hint="eastAsia"/>
          </w:rPr>
          <w:t>4</w:t>
        </w:r>
        <w:r w:rsidRPr="00D910A1">
          <w:tab/>
        </w:r>
        <w:r w:rsidRPr="00D910A1">
          <w:rPr>
            <w:rFonts w:hint="eastAsia"/>
          </w:rPr>
          <w:t>Fast transients common mode</w:t>
        </w:r>
        <w:bookmarkEnd w:id="167"/>
        <w:bookmarkEnd w:id="168"/>
        <w:bookmarkEnd w:id="169"/>
        <w:bookmarkEnd w:id="170"/>
        <w:bookmarkEnd w:id="171"/>
      </w:ins>
    </w:p>
    <w:p w14:paraId="204D06FD" w14:textId="77777777" w:rsidR="00907FCE" w:rsidRPr="00D910A1" w:rsidRDefault="00907FCE" w:rsidP="00907FCE">
      <w:pPr>
        <w:rPr>
          <w:ins w:id="173" w:author="Luis Martinez G62" w:date="2021-10-11T10:13:00Z"/>
        </w:rPr>
      </w:pPr>
      <w:ins w:id="174" w:author="Luis Martinez G62" w:date="2021-10-11T10:13:00Z">
        <w:r w:rsidRPr="00D910A1">
          <w:t xml:space="preserve">The test shall be performed on AC mains power input </w:t>
        </w:r>
        <w:r w:rsidRPr="00D910A1">
          <w:rPr>
            <w:iCs/>
          </w:rPr>
          <w:t>port</w:t>
        </w:r>
        <w:r w:rsidRPr="00D910A1">
          <w:t>s.</w:t>
        </w:r>
      </w:ins>
    </w:p>
    <w:p w14:paraId="4611D1AE" w14:textId="77777777" w:rsidR="00907FCE" w:rsidRPr="00D910A1" w:rsidRDefault="00907FCE" w:rsidP="00907FCE">
      <w:pPr>
        <w:rPr>
          <w:ins w:id="175" w:author="Luis Martinez G62" w:date="2021-10-11T10:13:00Z"/>
        </w:rPr>
      </w:pPr>
      <w:ins w:id="176" w:author="Luis Martinez G62" w:date="2021-10-11T10:13:00Z">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ins>
    </w:p>
    <w:p w14:paraId="34A5DBC6" w14:textId="77777777" w:rsidR="00907FCE" w:rsidRPr="00D910A1" w:rsidRDefault="00907FCE" w:rsidP="00907FCE">
      <w:pPr>
        <w:rPr>
          <w:ins w:id="177" w:author="Luis Martinez G62" w:date="2021-10-11T10:13:00Z"/>
        </w:rPr>
      </w:pPr>
      <w:ins w:id="178" w:author="Luis Martinez G62" w:date="2021-10-11T10:13:00Z">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ins>
    </w:p>
    <w:p w14:paraId="59ED136B" w14:textId="77777777" w:rsidR="00907FCE" w:rsidRPr="00D910A1" w:rsidRDefault="00907FCE" w:rsidP="00907FCE">
      <w:pPr>
        <w:rPr>
          <w:ins w:id="179" w:author="Luis Martinez G62" w:date="2021-10-11T10:13:00Z"/>
        </w:rPr>
      </w:pPr>
      <w:ins w:id="180" w:author="Luis Martinez G62" w:date="2021-10-11T10:13:00Z">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ins>
    </w:p>
    <w:p w14:paraId="770EDD90" w14:textId="77777777" w:rsidR="00907FCE" w:rsidRPr="00D910A1" w:rsidRDefault="00907FCE" w:rsidP="00907FCE">
      <w:pPr>
        <w:pStyle w:val="Heading3"/>
        <w:rPr>
          <w:ins w:id="181" w:author="Luis Martinez G62" w:date="2021-10-11T10:13:00Z"/>
        </w:rPr>
      </w:pPr>
      <w:bookmarkStart w:id="182" w:name="_Toc20994297"/>
      <w:bookmarkStart w:id="183" w:name="_Toc29812156"/>
      <w:bookmarkStart w:id="184" w:name="_Toc37139344"/>
      <w:bookmarkStart w:id="185" w:name="_Toc37268348"/>
      <w:bookmarkStart w:id="186" w:name="_Toc37268442"/>
      <w:ins w:id="187" w:author="Luis Martinez G62" w:date="2021-10-11T10:13:00Z">
        <w:r w:rsidRPr="00D910A1">
          <w:rPr>
            <w:rFonts w:hint="eastAsia"/>
          </w:rPr>
          <w:t>9.</w:t>
        </w:r>
        <w:r w:rsidRPr="00D910A1">
          <w:t>4</w:t>
        </w:r>
        <w:r w:rsidRPr="00D910A1">
          <w:rPr>
            <w:rFonts w:hint="eastAsia"/>
          </w:rPr>
          <w:t>.1</w:t>
        </w:r>
        <w:r w:rsidRPr="00D910A1">
          <w:rPr>
            <w:rFonts w:hint="eastAsia"/>
          </w:rPr>
          <w:tab/>
          <w:t>Definition</w:t>
        </w:r>
        <w:bookmarkEnd w:id="182"/>
        <w:bookmarkEnd w:id="183"/>
        <w:bookmarkEnd w:id="184"/>
        <w:bookmarkEnd w:id="185"/>
        <w:bookmarkEnd w:id="186"/>
      </w:ins>
    </w:p>
    <w:p w14:paraId="1056DA85" w14:textId="1A95E700" w:rsidR="00907FCE" w:rsidRPr="00D910A1" w:rsidRDefault="00907FCE" w:rsidP="00907FCE">
      <w:pPr>
        <w:rPr>
          <w:ins w:id="188" w:author="Luis Martinez G62" w:date="2021-10-11T10:13:00Z"/>
          <w:rFonts w:cs="v4.2.0"/>
        </w:rPr>
      </w:pPr>
      <w:ins w:id="189" w:author="Luis Martinez G62" w:date="2021-10-11T10:13:00Z">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ins>
    </w:p>
    <w:p w14:paraId="6F09E7DF" w14:textId="77777777" w:rsidR="00907FCE" w:rsidRPr="00D910A1" w:rsidRDefault="00907FCE" w:rsidP="00907FCE">
      <w:pPr>
        <w:pStyle w:val="Heading3"/>
        <w:rPr>
          <w:ins w:id="190" w:author="Luis Martinez G62" w:date="2021-10-11T10:13:00Z"/>
        </w:rPr>
      </w:pPr>
      <w:bookmarkStart w:id="191" w:name="_Toc20994298"/>
      <w:bookmarkStart w:id="192" w:name="_Toc29812157"/>
      <w:bookmarkStart w:id="193" w:name="_Toc37139345"/>
      <w:bookmarkStart w:id="194" w:name="_Toc37268349"/>
      <w:bookmarkStart w:id="195" w:name="_Toc37268443"/>
      <w:ins w:id="196" w:author="Luis Martinez G62" w:date="2021-10-11T10:13:00Z">
        <w:r w:rsidRPr="00D910A1">
          <w:rPr>
            <w:rFonts w:hint="eastAsia"/>
          </w:rPr>
          <w:t>9.</w:t>
        </w:r>
        <w:r w:rsidRPr="00D910A1">
          <w:t>4</w:t>
        </w:r>
        <w:r w:rsidRPr="00D910A1">
          <w:rPr>
            <w:rFonts w:hint="eastAsia"/>
          </w:rPr>
          <w:t>.2</w:t>
        </w:r>
        <w:r w:rsidRPr="00D910A1">
          <w:rPr>
            <w:rFonts w:hint="eastAsia"/>
          </w:rPr>
          <w:tab/>
          <w:t>Test method and level</w:t>
        </w:r>
        <w:bookmarkEnd w:id="191"/>
        <w:bookmarkEnd w:id="192"/>
        <w:bookmarkEnd w:id="193"/>
        <w:bookmarkEnd w:id="194"/>
        <w:bookmarkEnd w:id="195"/>
      </w:ins>
    </w:p>
    <w:p w14:paraId="6A1141C2" w14:textId="77777777" w:rsidR="00907FCE" w:rsidRPr="00D910A1" w:rsidRDefault="00907FCE" w:rsidP="00907FCE">
      <w:pPr>
        <w:rPr>
          <w:ins w:id="197" w:author="Luis Martinez G62" w:date="2021-10-11T10:13:00Z"/>
          <w:rFonts w:cs="v4.2.0"/>
        </w:rPr>
      </w:pPr>
      <w:ins w:id="198" w:author="Luis Martinez G62" w:date="2021-10-11T10:13:00Z">
        <w:r w:rsidRPr="00D910A1">
          <w:rPr>
            <w:rFonts w:cs="v4.2.0"/>
          </w:rPr>
          <w:t>The test method shall be in accordance with IEC 61000</w:t>
        </w:r>
        <w:r w:rsidRPr="00D910A1">
          <w:rPr>
            <w:rFonts w:cs="v4.2.0"/>
          </w:rPr>
          <w:noBreakHyphen/>
          <w:t>4</w:t>
        </w:r>
        <w:r w:rsidRPr="00D910A1">
          <w:rPr>
            <w:rFonts w:cs="v4.2.0"/>
          </w:rPr>
          <w:noBreakHyphen/>
          <w:t>4 [</w:t>
        </w:r>
        <w:r>
          <w:rPr>
            <w:rFonts w:cs="v4.2.0"/>
          </w:rPr>
          <w:t>X</w:t>
        </w:r>
        <w:r w:rsidRPr="00D910A1">
          <w:rPr>
            <w:rFonts w:cs="v4.2.0"/>
          </w:rPr>
          <w:t>]:</w:t>
        </w:r>
      </w:ins>
    </w:p>
    <w:p w14:paraId="3314911C" w14:textId="77777777" w:rsidR="00907FCE" w:rsidRPr="00D910A1" w:rsidRDefault="00907FCE" w:rsidP="00907FCE">
      <w:pPr>
        <w:ind w:left="568" w:hanging="284"/>
        <w:rPr>
          <w:ins w:id="199" w:author="Luis Martinez G62" w:date="2021-10-11T10:13:00Z"/>
          <w:rFonts w:cs="v4.2.0"/>
        </w:rPr>
      </w:pPr>
      <w:ins w:id="200" w:author="Luis Martinez G62" w:date="2021-10-11T10:13:00Z">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w:t>
        </w:r>
        <w:r>
          <w:rPr>
            <w:rFonts w:cs="v4.2.0"/>
          </w:rPr>
          <w:t>X</w:t>
        </w:r>
        <w:r w:rsidRPr="00D910A1">
          <w:rPr>
            <w:rFonts w:cs="v4.2.0"/>
          </w:rPr>
          <w:t>];</w:t>
        </w:r>
      </w:ins>
    </w:p>
    <w:p w14:paraId="370FACA6" w14:textId="77777777" w:rsidR="00907FCE" w:rsidRPr="00D910A1" w:rsidRDefault="00907FCE" w:rsidP="00907FCE">
      <w:pPr>
        <w:ind w:left="568" w:hanging="284"/>
        <w:rPr>
          <w:ins w:id="201" w:author="Luis Martinez G62" w:date="2021-10-11T10:13:00Z"/>
          <w:rFonts w:cs="v4.2.0"/>
        </w:rPr>
      </w:pPr>
      <w:ins w:id="202" w:author="Luis Martinez G62" w:date="2021-10-11T10:13:00Z">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w:t>
        </w:r>
        <w:r>
          <w:rPr>
            <w:rFonts w:cs="v4.2.0"/>
          </w:rPr>
          <w:t>X</w:t>
        </w:r>
        <w:r w:rsidRPr="00D910A1">
          <w:rPr>
            <w:rFonts w:cs="v4.2.0"/>
          </w:rPr>
          <w:t>];</w:t>
        </w:r>
      </w:ins>
    </w:p>
    <w:p w14:paraId="6F5F2F19" w14:textId="77777777" w:rsidR="00907FCE" w:rsidRPr="00D910A1" w:rsidRDefault="00907FCE" w:rsidP="00907FCE">
      <w:pPr>
        <w:ind w:left="568" w:hanging="284"/>
        <w:rPr>
          <w:ins w:id="203" w:author="Luis Martinez G62" w:date="2021-10-11T10:13:00Z"/>
          <w:rFonts w:cs="v4.2.0"/>
        </w:rPr>
      </w:pPr>
      <w:ins w:id="204" w:author="Luis Martinez G62" w:date="2021-10-11T10:13:00Z">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w:t>
        </w:r>
        <w:r>
          <w:rPr>
            <w:rFonts w:cs="v4.2.0"/>
          </w:rPr>
          <w:t>X</w:t>
        </w:r>
        <w:r w:rsidRPr="00D910A1">
          <w:rPr>
            <w:rFonts w:cs="v4.2.0"/>
          </w:rPr>
          <w:t>].</w:t>
        </w:r>
      </w:ins>
    </w:p>
    <w:p w14:paraId="319EC745" w14:textId="0DF04723" w:rsidR="00907FCE" w:rsidRPr="00D910A1" w:rsidRDefault="00907FCE" w:rsidP="00907FCE">
      <w:pPr>
        <w:rPr>
          <w:ins w:id="205" w:author="Luis Martinez G62" w:date="2021-10-11T10:13:00Z"/>
          <w:rFonts w:cs="v4.2.0"/>
        </w:rPr>
      </w:pPr>
      <w:commentRangeStart w:id="206"/>
      <w:ins w:id="207" w:author="Luis Martinez G62" w:date="2021-10-11T10:13:00Z">
        <w:del w:id="208" w:author="Aurelian Bria" w:date="2021-10-22T15:36:00Z">
          <w:r w:rsidRPr="00551A32" w:rsidDel="00566D48">
            <w:rPr>
              <w:rFonts w:cs="v4.2.0"/>
            </w:rPr>
            <w:delText xml:space="preserve">For AC and DC power input </w:delText>
          </w:r>
          <w:r w:rsidRPr="00551A32" w:rsidDel="00566D48">
            <w:rPr>
              <w:rFonts w:cs="v4.2.0"/>
              <w:iCs/>
            </w:rPr>
            <w:delText>port</w:delText>
          </w:r>
          <w:r w:rsidRPr="00551A32" w:rsidDel="00566D48">
            <w:rPr>
              <w:rFonts w:cs="v4.2.0"/>
            </w:rPr>
            <w:delText xml:space="preserve">s the transients shall be applied (in parallel) to all the conductors in the cable with reference to the cabinet reference earth (true common mode) </w:delText>
          </w:r>
        </w:del>
        <w:del w:id="209" w:author="Aurelian Bria" w:date="2021-10-22T15:35:00Z">
          <w:r w:rsidRPr="00551A32" w:rsidDel="00F06918">
            <w:rPr>
              <w:rFonts w:cs="v4.2.0"/>
            </w:rPr>
            <w:delText>and the source impedance shall be 50 </w:delText>
          </w:r>
          <w:r w:rsidRPr="001978AE" w:rsidDel="00F06918">
            <w:rPr>
              <w:rFonts w:cs="v4.2.0"/>
              <w:highlight w:val="yellow"/>
              <w:rPrChange w:id="210" w:author="Bruno Liska" w:date="2021-10-13T14:08:00Z">
                <w:rPr>
                  <w:rFonts w:cs="v4.2.0"/>
                </w:rPr>
              </w:rPrChange>
            </w:rPr>
            <w:sym w:font="Symbol" w:char="F057"/>
          </w:r>
          <w:r w:rsidRPr="001978AE" w:rsidDel="00F06918">
            <w:rPr>
              <w:rFonts w:cs="v4.2.0"/>
              <w:highlight w:val="yellow"/>
              <w:rPrChange w:id="211" w:author="Bruno Liska" w:date="2021-10-13T14:08:00Z">
                <w:rPr>
                  <w:rFonts w:cs="v4.2.0"/>
                </w:rPr>
              </w:rPrChange>
            </w:rPr>
            <w:delText>.</w:delText>
          </w:r>
        </w:del>
      </w:ins>
      <w:commentRangeEnd w:id="206"/>
      <w:r w:rsidR="00551A32">
        <w:rPr>
          <w:rStyle w:val="CommentReference"/>
        </w:rPr>
        <w:commentReference w:id="206"/>
      </w:r>
    </w:p>
    <w:p w14:paraId="334F7F34" w14:textId="77777777" w:rsidR="00907FCE" w:rsidRPr="00D910A1" w:rsidRDefault="00907FCE" w:rsidP="00907FCE">
      <w:pPr>
        <w:pStyle w:val="Heading3"/>
        <w:rPr>
          <w:ins w:id="212" w:author="Luis Martinez G62" w:date="2021-10-11T10:13:00Z"/>
        </w:rPr>
      </w:pPr>
      <w:bookmarkStart w:id="213" w:name="_Toc20994299"/>
      <w:bookmarkStart w:id="214" w:name="_Toc29812158"/>
      <w:bookmarkStart w:id="215" w:name="_Toc37139346"/>
      <w:bookmarkStart w:id="216" w:name="_Toc37268350"/>
      <w:bookmarkStart w:id="217" w:name="_Toc37268444"/>
      <w:ins w:id="218" w:author="Luis Martinez G62" w:date="2021-10-11T10:13:00Z">
        <w:r w:rsidRPr="00D910A1">
          <w:rPr>
            <w:rFonts w:hint="eastAsia"/>
          </w:rPr>
          <w:t>9.</w:t>
        </w:r>
        <w:r w:rsidRPr="00D910A1">
          <w:t>4</w:t>
        </w:r>
        <w:r w:rsidRPr="00D910A1">
          <w:rPr>
            <w:rFonts w:hint="eastAsia"/>
          </w:rPr>
          <w:t>.3</w:t>
        </w:r>
        <w:r w:rsidRPr="00D910A1">
          <w:rPr>
            <w:rFonts w:hint="eastAsia"/>
          </w:rPr>
          <w:tab/>
          <w:t>Performance criteria</w:t>
        </w:r>
        <w:bookmarkEnd w:id="213"/>
        <w:bookmarkEnd w:id="214"/>
        <w:bookmarkEnd w:id="215"/>
        <w:bookmarkEnd w:id="216"/>
        <w:bookmarkEnd w:id="217"/>
      </w:ins>
    </w:p>
    <w:p w14:paraId="0BCFBF44" w14:textId="77777777" w:rsidR="00907FCE" w:rsidRPr="00D910A1" w:rsidRDefault="00907FCE" w:rsidP="00907FCE">
      <w:pPr>
        <w:rPr>
          <w:ins w:id="219" w:author="Luis Martinez G62" w:date="2021-10-11T10:13:00Z"/>
          <w:rFonts w:cs="v4.2.0"/>
          <w:b/>
          <w:bCs/>
        </w:rPr>
      </w:pPr>
      <w:ins w:id="220" w:author="Luis Martinez G62" w:date="2021-10-11T10:13:00Z">
        <w:r>
          <w:rPr>
            <w:rFonts w:cs="v4.2.0"/>
            <w:b/>
            <w:bCs/>
          </w:rPr>
          <w:t>NR Repeater</w:t>
        </w:r>
        <w:r w:rsidRPr="00D910A1">
          <w:rPr>
            <w:rFonts w:cs="v4.2.0"/>
            <w:b/>
            <w:bCs/>
          </w:rPr>
          <w:t>:</w:t>
        </w:r>
      </w:ins>
    </w:p>
    <w:p w14:paraId="3BE95138" w14:textId="08CC787E" w:rsidR="00907FCE" w:rsidRPr="00D910A1" w:rsidRDefault="00907FCE" w:rsidP="00907FCE">
      <w:pPr>
        <w:rPr>
          <w:ins w:id="221" w:author="Luis Martinez G62" w:date="2021-10-11T10:13:00Z"/>
          <w:rFonts w:cs="v4.2.0"/>
        </w:rPr>
      </w:pPr>
      <w:ins w:id="222" w:author="Luis Martinez G62" w:date="2021-10-11T10:13:00Z">
        <w:r w:rsidRPr="00D910A1">
          <w:rPr>
            <w:rFonts w:cs="v4.2.0"/>
          </w:rPr>
          <w:tab/>
          <w:t>The performance criteria of clause </w:t>
        </w:r>
        <w:r>
          <w:rPr>
            <w:rFonts w:cs="v4.2.0"/>
          </w:rPr>
          <w:t>X</w:t>
        </w:r>
        <w:r w:rsidRPr="00D910A1">
          <w:rPr>
            <w:rFonts w:cs="v4.2.0"/>
          </w:rPr>
          <w:t xml:space="preserve"> shall apply.</w:t>
        </w:r>
      </w:ins>
    </w:p>
    <w:p w14:paraId="00DDB00F" w14:textId="77777777" w:rsidR="00907FCE" w:rsidRPr="00D910A1" w:rsidRDefault="00907FCE" w:rsidP="00907FCE">
      <w:pPr>
        <w:rPr>
          <w:ins w:id="223" w:author="Luis Martinez G62" w:date="2021-10-11T10:13:00Z"/>
          <w:rFonts w:cs="v4.2.0"/>
          <w:b/>
          <w:bCs/>
        </w:rPr>
      </w:pPr>
      <w:ins w:id="224" w:author="Luis Martinez G62" w:date="2021-10-11T10:13:00Z">
        <w:r w:rsidRPr="00D910A1">
          <w:rPr>
            <w:rFonts w:cs="v4.2.0"/>
            <w:b/>
            <w:bCs/>
          </w:rPr>
          <w:t>Ancillary equipment:</w:t>
        </w:r>
      </w:ins>
    </w:p>
    <w:p w14:paraId="53B7D357" w14:textId="273725AF" w:rsidR="00907FCE" w:rsidRPr="00D910A1" w:rsidRDefault="00907FCE" w:rsidP="00907FCE">
      <w:pPr>
        <w:rPr>
          <w:ins w:id="225" w:author="Luis Martinez G62" w:date="2021-10-11T10:13:00Z"/>
          <w:rFonts w:cs="v4.2.0"/>
        </w:rPr>
      </w:pPr>
      <w:ins w:id="226" w:author="Luis Martinez G62" w:date="2021-10-11T10:13:00Z">
        <w:r w:rsidRPr="00D910A1">
          <w:rPr>
            <w:rFonts w:cs="v4.2.0"/>
          </w:rPr>
          <w:tab/>
          <w:t xml:space="preserve">The performance criteria of clause </w:t>
        </w:r>
        <w:r>
          <w:rPr>
            <w:rFonts w:cs="v4.2.0"/>
          </w:rPr>
          <w:t>X</w:t>
        </w:r>
        <w:r w:rsidRPr="00D910A1">
          <w:rPr>
            <w:rFonts w:cs="v4.2.0"/>
          </w:rPr>
          <w:t xml:space="preserve"> shall apply.</w:t>
        </w:r>
      </w:ins>
    </w:p>
    <w:p w14:paraId="4E338AAB" w14:textId="77777777" w:rsidR="00907FCE" w:rsidRPr="00D910A1" w:rsidRDefault="00907FCE" w:rsidP="00907FCE">
      <w:pPr>
        <w:pStyle w:val="Heading2"/>
        <w:numPr>
          <w:ilvl w:val="0"/>
          <w:numId w:val="0"/>
        </w:numPr>
        <w:rPr>
          <w:ins w:id="227" w:author="Luis Martinez G62" w:date="2021-10-11T10:13:00Z"/>
        </w:rPr>
      </w:pPr>
      <w:bookmarkStart w:id="228" w:name="_Toc20994300"/>
      <w:bookmarkStart w:id="229" w:name="_Toc29812159"/>
      <w:bookmarkStart w:id="230" w:name="_Toc37139347"/>
      <w:bookmarkStart w:id="231" w:name="_Toc37268351"/>
      <w:bookmarkStart w:id="232" w:name="_Toc37268445"/>
      <w:ins w:id="233" w:author="Luis Martinez G62" w:date="2021-10-11T10:13:00Z">
        <w:r w:rsidRPr="00D910A1">
          <w:rPr>
            <w:rFonts w:hint="eastAsia"/>
          </w:rPr>
          <w:lastRenderedPageBreak/>
          <w:t>9</w:t>
        </w:r>
        <w:r w:rsidRPr="00D910A1">
          <w:t>.</w:t>
        </w:r>
        <w:r w:rsidRPr="00D910A1">
          <w:rPr>
            <w:rFonts w:hint="eastAsia"/>
          </w:rPr>
          <w:t>5</w:t>
        </w:r>
        <w:r w:rsidRPr="00D910A1">
          <w:tab/>
        </w:r>
        <w:r w:rsidRPr="00D910A1">
          <w:rPr>
            <w:rFonts w:hint="eastAsia"/>
          </w:rPr>
          <w:t>RF common mode (0</w:t>
        </w:r>
        <w:r w:rsidRPr="00D910A1">
          <w:t>.</w:t>
        </w:r>
        <w:r w:rsidRPr="00D910A1">
          <w:rPr>
            <w:rFonts w:hint="eastAsia"/>
          </w:rPr>
          <w:t>15 MHz - 80 MHz)</w:t>
        </w:r>
        <w:bookmarkEnd w:id="228"/>
        <w:bookmarkEnd w:id="229"/>
        <w:bookmarkEnd w:id="230"/>
        <w:bookmarkEnd w:id="231"/>
        <w:bookmarkEnd w:id="232"/>
      </w:ins>
    </w:p>
    <w:p w14:paraId="2A5BB42A" w14:textId="77777777" w:rsidR="00907FCE" w:rsidRPr="00D910A1" w:rsidRDefault="00907FCE" w:rsidP="00907FCE">
      <w:pPr>
        <w:rPr>
          <w:ins w:id="234" w:author="Luis Martinez G62" w:date="2021-10-11T10:13:00Z"/>
          <w:rFonts w:cs="v4.2.0"/>
        </w:rPr>
      </w:pPr>
      <w:ins w:id="235" w:author="Luis Martinez G62" w:date="2021-10-11T10:13:00Z">
        <w:r w:rsidRPr="00D910A1">
          <w:rPr>
            <w:rFonts w:cs="v4.2.0"/>
          </w:rPr>
          <w:t xml:space="preserve">The test shall be performed on AC mains power input/output </w:t>
        </w:r>
        <w:r w:rsidRPr="00D910A1">
          <w:rPr>
            <w:rFonts w:cs="v4.2.0"/>
            <w:iCs/>
          </w:rPr>
          <w:t>port</w:t>
        </w:r>
        <w:r w:rsidRPr="00D910A1">
          <w:rPr>
            <w:rFonts w:cs="v4.2.0"/>
          </w:rPr>
          <w:t>s.</w:t>
        </w:r>
      </w:ins>
    </w:p>
    <w:p w14:paraId="1B1B7445" w14:textId="77777777" w:rsidR="00907FCE" w:rsidRPr="00D910A1" w:rsidRDefault="00907FCE" w:rsidP="00907FCE">
      <w:pPr>
        <w:rPr>
          <w:ins w:id="236" w:author="Luis Martinez G62" w:date="2021-10-11T10:13:00Z"/>
          <w:rFonts w:cs="v4.2.0"/>
        </w:rPr>
      </w:pPr>
      <w:ins w:id="237" w:author="Luis Martinez G62" w:date="2021-10-11T10:13:00Z">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ins>
    </w:p>
    <w:p w14:paraId="074839B6" w14:textId="77777777" w:rsidR="00907FCE" w:rsidRPr="00D910A1" w:rsidRDefault="00907FCE" w:rsidP="00907FCE">
      <w:pPr>
        <w:rPr>
          <w:ins w:id="238" w:author="Luis Martinez G62" w:date="2021-10-11T10:13:00Z"/>
          <w:rFonts w:cs="v4.2.0"/>
        </w:rPr>
      </w:pPr>
      <w:ins w:id="239" w:author="Luis Martinez G62" w:date="2021-10-11T10:13:00Z">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ins>
    </w:p>
    <w:p w14:paraId="78DAA8E5" w14:textId="77777777" w:rsidR="00907FCE" w:rsidRPr="00D910A1" w:rsidRDefault="00907FCE" w:rsidP="00907FCE">
      <w:pPr>
        <w:rPr>
          <w:ins w:id="240" w:author="Luis Martinez G62" w:date="2021-10-11T10:13:00Z"/>
          <w:rFonts w:cs="v4.2.0"/>
        </w:rPr>
      </w:pPr>
      <w:ins w:id="241" w:author="Luis Martinez G62" w:date="2021-10-11T10:13:00Z">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778E58B7" w14:textId="4D74737F" w:rsidR="00907FCE" w:rsidRPr="00D910A1" w:rsidDel="00377C12" w:rsidRDefault="00907FCE" w:rsidP="00907FCE">
      <w:pPr>
        <w:pStyle w:val="NO"/>
        <w:rPr>
          <w:ins w:id="242" w:author="Luis Martinez G62" w:date="2021-10-11T10:13:00Z"/>
          <w:del w:id="243" w:author="Aurelian Bria" w:date="2021-10-22T15:41:00Z"/>
        </w:rPr>
      </w:pPr>
      <w:commentRangeStart w:id="244"/>
      <w:ins w:id="245" w:author="Luis Martinez G62" w:date="2021-10-11T10:13:00Z">
        <w:del w:id="246" w:author="Aurelian Bria" w:date="2021-10-22T15:41:00Z">
          <w:r w:rsidRPr="00BB06A9" w:rsidDel="00377C12">
            <w:delText>NOTE:</w:delText>
          </w:r>
          <w:r w:rsidRPr="00BB06A9" w:rsidDel="00377C12">
            <w:tab/>
            <w:delText>This test can also be performed using the intrusive method, where appropriate, see IEC 61000</w:delText>
          </w:r>
          <w:r w:rsidRPr="00BB06A9" w:rsidDel="00377C12">
            <w:noBreakHyphen/>
            <w:delText>4</w:delText>
          </w:r>
          <w:r w:rsidRPr="00BB06A9" w:rsidDel="00377C12">
            <w:noBreakHyphen/>
            <w:delText>6 </w:delText>
          </w:r>
          <w:r w:rsidRPr="00BB06A9" w:rsidDel="00377C12">
            <w:rPr>
              <w:lang w:val="en-US" w:eastAsia="zh-CN"/>
            </w:rPr>
            <w:delText>[X]</w:delText>
          </w:r>
          <w:r w:rsidRPr="00BB06A9" w:rsidDel="00377C12">
            <w:delText>.</w:delText>
          </w:r>
        </w:del>
      </w:ins>
      <w:commentRangeEnd w:id="244"/>
      <w:r w:rsidR="00BB06A9">
        <w:rPr>
          <w:rStyle w:val="CommentReference"/>
        </w:rPr>
        <w:commentReference w:id="244"/>
      </w:r>
    </w:p>
    <w:p w14:paraId="2AEE6AAE" w14:textId="77777777" w:rsidR="00907FCE" w:rsidRPr="00D910A1" w:rsidRDefault="00907FCE" w:rsidP="00907FCE">
      <w:pPr>
        <w:pStyle w:val="Heading3"/>
        <w:rPr>
          <w:ins w:id="247" w:author="Luis Martinez G62" w:date="2021-10-11T10:13:00Z"/>
        </w:rPr>
      </w:pPr>
      <w:bookmarkStart w:id="248" w:name="_Toc20994301"/>
      <w:bookmarkStart w:id="249" w:name="_Toc29812160"/>
      <w:bookmarkStart w:id="250" w:name="_Toc37139348"/>
      <w:bookmarkStart w:id="251" w:name="_Toc37268352"/>
      <w:bookmarkStart w:id="252" w:name="_Toc37268446"/>
      <w:ins w:id="253" w:author="Luis Martinez G62" w:date="2021-10-11T10:13:00Z">
        <w:r w:rsidRPr="00D910A1">
          <w:rPr>
            <w:rFonts w:hint="eastAsia"/>
          </w:rPr>
          <w:t>9.</w:t>
        </w:r>
        <w:r w:rsidRPr="00D910A1">
          <w:t>5</w:t>
        </w:r>
        <w:r w:rsidRPr="00D910A1">
          <w:rPr>
            <w:rFonts w:hint="eastAsia"/>
          </w:rPr>
          <w:t>.1</w:t>
        </w:r>
        <w:r w:rsidRPr="00D910A1">
          <w:rPr>
            <w:rFonts w:hint="eastAsia"/>
          </w:rPr>
          <w:tab/>
          <w:t>Definition</w:t>
        </w:r>
        <w:bookmarkEnd w:id="248"/>
        <w:bookmarkEnd w:id="249"/>
        <w:bookmarkEnd w:id="250"/>
        <w:bookmarkEnd w:id="251"/>
        <w:bookmarkEnd w:id="252"/>
      </w:ins>
    </w:p>
    <w:p w14:paraId="177F54FA" w14:textId="77777777" w:rsidR="00907FCE" w:rsidRPr="00D910A1" w:rsidRDefault="00907FCE" w:rsidP="00907FCE">
      <w:pPr>
        <w:rPr>
          <w:ins w:id="254" w:author="Luis Martinez G62" w:date="2021-10-11T10:13:00Z"/>
          <w:rFonts w:cs="v4.2.0"/>
        </w:rPr>
      </w:pPr>
      <w:ins w:id="255" w:author="Luis Martinez G62" w:date="2021-10-11T10:13:00Z">
        <w:r w:rsidRPr="00D910A1">
          <w:rPr>
            <w:rFonts w:cs="v4.2.0"/>
          </w:rPr>
          <w:t xml:space="preserve">This test assesses the ability of </w:t>
        </w:r>
        <w:r w:rsidRPr="00E07E1B">
          <w:rPr>
            <w:rFonts w:cs="v4.2.0"/>
          </w:rPr>
          <w:t>radio equipment</w:t>
        </w:r>
        <w:r w:rsidRPr="00D910A1">
          <w:rPr>
            <w:rFonts w:cs="v4.2.0"/>
          </w:rPr>
          <w:t xml:space="preserve"> and </w:t>
        </w:r>
        <w:r w:rsidRPr="00D910A1">
          <w:rPr>
            <w:rFonts w:cs="v4.2.0"/>
            <w:i/>
          </w:rPr>
          <w:t>ancillary equipment</w:t>
        </w:r>
        <w:r w:rsidRPr="00D910A1">
          <w:rPr>
            <w:rFonts w:cs="v4.2.0"/>
          </w:rPr>
          <w:t xml:space="preserve"> to operate as intended in the presence of a radio frequency electromagnetic disturbance.</w:t>
        </w:r>
      </w:ins>
    </w:p>
    <w:p w14:paraId="0AEBC467" w14:textId="77777777" w:rsidR="00907FCE" w:rsidRPr="00D910A1" w:rsidRDefault="00907FCE" w:rsidP="00907FCE">
      <w:pPr>
        <w:pStyle w:val="Heading3"/>
        <w:rPr>
          <w:ins w:id="256" w:author="Luis Martinez G62" w:date="2021-10-11T10:13:00Z"/>
        </w:rPr>
      </w:pPr>
      <w:bookmarkStart w:id="257" w:name="_Toc20994302"/>
      <w:bookmarkStart w:id="258" w:name="_Toc29812161"/>
      <w:bookmarkStart w:id="259" w:name="_Toc37139349"/>
      <w:bookmarkStart w:id="260" w:name="_Toc37268353"/>
      <w:bookmarkStart w:id="261" w:name="_Toc37268447"/>
      <w:ins w:id="262" w:author="Luis Martinez G62" w:date="2021-10-11T10:13:00Z">
        <w:r w:rsidRPr="00D910A1">
          <w:rPr>
            <w:rFonts w:hint="eastAsia"/>
          </w:rPr>
          <w:t>9.</w:t>
        </w:r>
        <w:r w:rsidRPr="00D910A1">
          <w:t>5</w:t>
        </w:r>
        <w:r w:rsidRPr="00D910A1">
          <w:rPr>
            <w:rFonts w:hint="eastAsia"/>
          </w:rPr>
          <w:t>.2</w:t>
        </w:r>
        <w:r w:rsidRPr="00D910A1">
          <w:rPr>
            <w:rFonts w:hint="eastAsia"/>
          </w:rPr>
          <w:tab/>
          <w:t>Test method and level</w:t>
        </w:r>
        <w:bookmarkEnd w:id="257"/>
        <w:bookmarkEnd w:id="258"/>
        <w:bookmarkEnd w:id="259"/>
        <w:bookmarkEnd w:id="260"/>
        <w:bookmarkEnd w:id="261"/>
      </w:ins>
    </w:p>
    <w:p w14:paraId="11DA6522" w14:textId="77777777" w:rsidR="00907FCE" w:rsidRPr="00D910A1" w:rsidRDefault="00907FCE" w:rsidP="00907FCE">
      <w:pPr>
        <w:rPr>
          <w:ins w:id="263" w:author="Luis Martinez G62" w:date="2021-10-11T10:13:00Z"/>
          <w:rFonts w:cs="v4.2.0"/>
        </w:rPr>
      </w:pPr>
      <w:ins w:id="264" w:author="Luis Martinez G62" w:date="2021-10-11T10:13:00Z">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w:t>
        </w:r>
        <w:r>
          <w:rPr>
            <w:rFonts w:cs="v4.2.0"/>
            <w:lang w:val="en-US" w:eastAsia="zh-CN"/>
          </w:rPr>
          <w:t>X</w:t>
        </w:r>
        <w:r w:rsidRPr="00D910A1">
          <w:rPr>
            <w:rFonts w:cs="v4.2.0" w:hint="eastAsia"/>
            <w:lang w:val="en-US" w:eastAsia="zh-CN"/>
          </w:rPr>
          <w:t>]</w:t>
        </w:r>
        <w:r w:rsidRPr="00D910A1">
          <w:rPr>
            <w:rFonts w:cs="v4.2.0"/>
          </w:rPr>
          <w:t>:</w:t>
        </w:r>
      </w:ins>
    </w:p>
    <w:p w14:paraId="0266884C" w14:textId="77777777" w:rsidR="00907FCE" w:rsidRPr="00D910A1" w:rsidRDefault="00907FCE" w:rsidP="00907FCE">
      <w:pPr>
        <w:ind w:left="568" w:hanging="284"/>
        <w:rPr>
          <w:ins w:id="265" w:author="Luis Martinez G62" w:date="2021-10-11T10:13:00Z"/>
          <w:rFonts w:cs="v4.2.0"/>
        </w:rPr>
      </w:pPr>
      <w:ins w:id="266" w:author="Luis Martinez G62" w:date="2021-10-11T10:13:00Z">
        <w:r w:rsidRPr="00D910A1">
          <w:rPr>
            <w:rFonts w:cs="v4.2.0"/>
          </w:rPr>
          <w:t>-</w:t>
        </w:r>
        <w:r w:rsidRPr="00D910A1">
          <w:rPr>
            <w:rFonts w:cs="v4.2.0"/>
          </w:rPr>
          <w:tab/>
          <w:t>The test signal shall be amplitude modulated to a depth of 80 % by a sinusoidal audio signal of 1 kHz;</w:t>
        </w:r>
      </w:ins>
    </w:p>
    <w:p w14:paraId="32876EE7" w14:textId="77777777" w:rsidR="00907FCE" w:rsidRPr="00D910A1" w:rsidRDefault="00907FCE" w:rsidP="00907FCE">
      <w:pPr>
        <w:ind w:left="568" w:hanging="284"/>
        <w:rPr>
          <w:ins w:id="267" w:author="Luis Martinez G62" w:date="2021-10-11T10:13:00Z"/>
          <w:rFonts w:cs="v4.2.0"/>
        </w:rPr>
      </w:pPr>
      <w:ins w:id="268" w:author="Luis Martinez G62" w:date="2021-10-11T10:13:00Z">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ins>
    </w:p>
    <w:p w14:paraId="10B65C9B" w14:textId="77777777" w:rsidR="00907FCE" w:rsidRPr="00D910A1" w:rsidRDefault="00907FCE" w:rsidP="00907FCE">
      <w:pPr>
        <w:ind w:left="568" w:hanging="284"/>
        <w:rPr>
          <w:ins w:id="269" w:author="Luis Martinez G62" w:date="2021-10-11T10:13:00Z"/>
          <w:rFonts w:cs="v4.2.0"/>
        </w:rPr>
      </w:pPr>
      <w:ins w:id="270" w:author="Luis Martinez G62" w:date="2021-10-11T10:13:00Z">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w:t>
        </w:r>
        <w:r>
          <w:rPr>
            <w:rFonts w:cs="v4.2.0"/>
            <w:lang w:val="en-US" w:eastAsia="zh-CN"/>
          </w:rPr>
          <w:t>X</w:t>
        </w:r>
        <w:r w:rsidRPr="00D910A1">
          <w:rPr>
            <w:rFonts w:cs="v4.2.0" w:hint="eastAsia"/>
            <w:lang w:val="en-US" w:eastAsia="zh-CN"/>
          </w:rPr>
          <w:t>]</w:t>
        </w:r>
        <w:r w:rsidRPr="00D910A1">
          <w:rPr>
            <w:rFonts w:cs="v4.2.0"/>
          </w:rPr>
          <w:t xml:space="preserve"> corresponding to 3 V rms, at a transfer impedance of 150 Ω;</w:t>
        </w:r>
      </w:ins>
    </w:p>
    <w:p w14:paraId="3F0B51C4" w14:textId="77777777" w:rsidR="00907FCE" w:rsidRPr="00D910A1" w:rsidRDefault="00907FCE" w:rsidP="00907FCE">
      <w:pPr>
        <w:ind w:left="568" w:hanging="284"/>
        <w:rPr>
          <w:ins w:id="271" w:author="Luis Martinez G62" w:date="2021-10-11T10:13:00Z"/>
          <w:rFonts w:cs="v4.2.0"/>
        </w:rPr>
      </w:pPr>
      <w:ins w:id="272" w:author="Luis Martinez G62" w:date="2021-10-11T10:13:00Z">
        <w:r w:rsidRPr="00D910A1">
          <w:rPr>
            <w:rFonts w:cs="v4.2.0"/>
          </w:rPr>
          <w:t>-</w:t>
        </w:r>
        <w:r w:rsidRPr="00D910A1">
          <w:rPr>
            <w:rFonts w:cs="v4.2.0"/>
          </w:rPr>
          <w:tab/>
          <w:t>The test shall be performed over the frequency range 150 kHz - 80 MHz;</w:t>
        </w:r>
      </w:ins>
    </w:p>
    <w:p w14:paraId="304CB388" w14:textId="77777777" w:rsidR="00907FCE" w:rsidRPr="00D910A1" w:rsidRDefault="00907FCE" w:rsidP="00907FCE">
      <w:pPr>
        <w:ind w:left="567" w:hanging="283"/>
        <w:rPr>
          <w:ins w:id="273" w:author="Luis Martinez G62" w:date="2021-10-11T10:13:00Z"/>
          <w:rFonts w:cs="v4.2.0"/>
        </w:rPr>
      </w:pPr>
      <w:ins w:id="274" w:author="Luis Martinez G62" w:date="2021-10-11T10:13:00Z">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w:t>
        </w:r>
        <w:r>
          <w:rPr>
            <w:rFonts w:cs="v4.2.0"/>
            <w:lang w:val="en-US" w:eastAsia="zh-CN"/>
          </w:rPr>
          <w:t>X</w:t>
        </w:r>
        <w:r w:rsidRPr="00D910A1">
          <w:rPr>
            <w:rFonts w:cs="v4.2.0" w:hint="eastAsia"/>
            <w:lang w:val="en-US" w:eastAsia="zh-CN"/>
          </w:rPr>
          <w:t>]</w:t>
        </w:r>
        <w:r w:rsidRPr="00D910A1">
          <w:rPr>
            <w:rFonts w:cs="v4.2.0"/>
          </w:rPr>
          <w:t>;</w:t>
        </w:r>
      </w:ins>
    </w:p>
    <w:p w14:paraId="09902E65" w14:textId="77777777" w:rsidR="00907FCE" w:rsidRPr="00D910A1" w:rsidRDefault="00907FCE" w:rsidP="00907FCE">
      <w:pPr>
        <w:ind w:left="568" w:hanging="284"/>
        <w:rPr>
          <w:ins w:id="275" w:author="Luis Martinez G62" w:date="2021-10-11T10:13:00Z"/>
          <w:rFonts w:cs="v4.2.0"/>
        </w:rPr>
      </w:pPr>
      <w:ins w:id="276" w:author="Luis Martinez G62" w:date="2021-10-11T10:13:00Z">
        <w:r w:rsidRPr="00D910A1">
          <w:rPr>
            <w:rFonts w:cs="v4.2.0"/>
          </w:rPr>
          <w:t>-</w:t>
        </w:r>
        <w:r w:rsidRPr="00D910A1">
          <w:rPr>
            <w:rFonts w:cs="v4.2.0"/>
          </w:rPr>
          <w:tab/>
          <w:t xml:space="preserve">Responses of </w:t>
        </w:r>
        <w:r w:rsidRPr="00E07E1B">
          <w:rPr>
            <w:rFonts w:cs="v4.2.0"/>
          </w:rPr>
          <w:t>stand-alone receivers or receivers which are part of transceivers</w:t>
        </w:r>
        <w:r w:rsidRPr="00D910A1">
          <w:rPr>
            <w:rFonts w:cs="v4.2.0"/>
          </w:rPr>
          <w:t xml:space="preserve"> occurring at discrete frequencies which are narrow band responses, shall be disregarded, see subclause </w:t>
        </w:r>
        <w:r>
          <w:rPr>
            <w:rFonts w:cs="v4.2.0"/>
          </w:rPr>
          <w:t>X</w:t>
        </w:r>
        <w:r w:rsidRPr="00D910A1">
          <w:rPr>
            <w:rFonts w:cs="v4.2.0"/>
          </w:rPr>
          <w:t>;</w:t>
        </w:r>
      </w:ins>
    </w:p>
    <w:p w14:paraId="7B507ED4" w14:textId="23BAFE82" w:rsidR="00907FCE" w:rsidRPr="00D910A1" w:rsidRDefault="00907FCE" w:rsidP="00907FCE">
      <w:pPr>
        <w:ind w:left="568" w:hanging="284"/>
        <w:rPr>
          <w:ins w:id="277" w:author="Luis Martinez G62" w:date="2021-10-11T10:13:00Z"/>
          <w:rFonts w:cs="v4.2.0"/>
        </w:rPr>
      </w:pPr>
      <w:ins w:id="278" w:author="Luis Martinez G62" w:date="2021-10-11T10:13:00Z">
        <w:r w:rsidRPr="00D910A1">
          <w:rPr>
            <w:rFonts w:cs="v4.2.0"/>
          </w:rPr>
          <w:t>-</w:t>
        </w:r>
        <w:r w:rsidRPr="00D910A1">
          <w:rPr>
            <w:rFonts w:cs="v4.2.0"/>
          </w:rPr>
          <w:tab/>
          <w:t>The frequencies of the immunity test signal selected and used during the test shall be recorded in the test report.</w:t>
        </w:r>
      </w:ins>
    </w:p>
    <w:p w14:paraId="5A1E7650" w14:textId="77777777" w:rsidR="00907FCE" w:rsidRPr="00D910A1" w:rsidRDefault="00907FCE" w:rsidP="00907FCE">
      <w:pPr>
        <w:pStyle w:val="Heading3"/>
        <w:rPr>
          <w:ins w:id="279" w:author="Luis Martinez G62" w:date="2021-10-11T10:13:00Z"/>
        </w:rPr>
      </w:pPr>
      <w:bookmarkStart w:id="280" w:name="_Toc20994303"/>
      <w:bookmarkStart w:id="281" w:name="_Toc29812162"/>
      <w:bookmarkStart w:id="282" w:name="_Toc37139350"/>
      <w:bookmarkStart w:id="283" w:name="_Toc37268354"/>
      <w:bookmarkStart w:id="284" w:name="_Toc37268448"/>
      <w:ins w:id="285" w:author="Luis Martinez G62" w:date="2021-10-11T10:13:00Z">
        <w:r w:rsidRPr="00D910A1">
          <w:rPr>
            <w:rFonts w:hint="eastAsia"/>
          </w:rPr>
          <w:t>9.</w:t>
        </w:r>
        <w:r w:rsidRPr="00D910A1">
          <w:t>5</w:t>
        </w:r>
        <w:r w:rsidRPr="00D910A1">
          <w:rPr>
            <w:rFonts w:hint="eastAsia"/>
          </w:rPr>
          <w:t>.3</w:t>
        </w:r>
        <w:r w:rsidRPr="00D910A1">
          <w:rPr>
            <w:rFonts w:hint="eastAsia"/>
          </w:rPr>
          <w:tab/>
          <w:t>Performance criteria</w:t>
        </w:r>
        <w:bookmarkEnd w:id="280"/>
        <w:bookmarkEnd w:id="281"/>
        <w:bookmarkEnd w:id="282"/>
        <w:bookmarkEnd w:id="283"/>
        <w:bookmarkEnd w:id="284"/>
      </w:ins>
    </w:p>
    <w:p w14:paraId="5DADB919" w14:textId="77777777" w:rsidR="00907FCE" w:rsidRPr="00D910A1" w:rsidRDefault="00907FCE" w:rsidP="00907FCE">
      <w:pPr>
        <w:rPr>
          <w:ins w:id="286" w:author="Luis Martinez G62" w:date="2021-10-11T10:13:00Z"/>
          <w:rFonts w:cs="v4.2.0"/>
          <w:b/>
          <w:bCs/>
        </w:rPr>
      </w:pPr>
      <w:ins w:id="287" w:author="Luis Martinez G62" w:date="2021-10-11T10:13:00Z">
        <w:r>
          <w:rPr>
            <w:rFonts w:cs="v4.2.0"/>
            <w:b/>
            <w:bCs/>
          </w:rPr>
          <w:t>NR Repeater</w:t>
        </w:r>
        <w:r w:rsidRPr="00D910A1">
          <w:rPr>
            <w:rFonts w:cs="v4.2.0"/>
            <w:b/>
            <w:bCs/>
          </w:rPr>
          <w:t>:</w:t>
        </w:r>
      </w:ins>
    </w:p>
    <w:p w14:paraId="6CA2CC58" w14:textId="57C28B1B" w:rsidR="00907FCE" w:rsidRPr="00D910A1" w:rsidRDefault="00907FCE" w:rsidP="00907FCE">
      <w:pPr>
        <w:rPr>
          <w:ins w:id="288" w:author="Luis Martinez G62" w:date="2021-10-11T10:13:00Z"/>
          <w:rFonts w:cs="v4.2.0"/>
        </w:rPr>
      </w:pPr>
      <w:ins w:id="289" w:author="Luis Martinez G62" w:date="2021-10-11T10:13:00Z">
        <w:r w:rsidRPr="00D910A1">
          <w:rPr>
            <w:rFonts w:cs="v4.2.0"/>
          </w:rPr>
          <w:tab/>
          <w:t xml:space="preserve">The performance criteria of clause </w:t>
        </w:r>
        <w:r>
          <w:rPr>
            <w:rFonts w:cs="v4.2.0"/>
          </w:rPr>
          <w:t>X</w:t>
        </w:r>
        <w:r w:rsidRPr="00D910A1">
          <w:rPr>
            <w:rFonts w:cs="v4.2.0"/>
          </w:rPr>
          <w:t xml:space="preserve"> shall apply.</w:t>
        </w:r>
      </w:ins>
    </w:p>
    <w:p w14:paraId="3C864B1F" w14:textId="77777777" w:rsidR="00907FCE" w:rsidRPr="00D910A1" w:rsidRDefault="00907FCE" w:rsidP="00907FCE">
      <w:pPr>
        <w:rPr>
          <w:ins w:id="290" w:author="Luis Martinez G62" w:date="2021-10-11T10:13:00Z"/>
          <w:rFonts w:cs="v4.2.0"/>
          <w:b/>
          <w:bCs/>
        </w:rPr>
      </w:pPr>
      <w:ins w:id="291" w:author="Luis Martinez G62" w:date="2021-10-11T10:13:00Z">
        <w:r w:rsidRPr="00D910A1">
          <w:rPr>
            <w:rFonts w:cs="v4.2.0"/>
            <w:b/>
            <w:bCs/>
          </w:rPr>
          <w:t>Ancillary equipment:</w:t>
        </w:r>
      </w:ins>
    </w:p>
    <w:p w14:paraId="06FCC78C" w14:textId="5D5F6864" w:rsidR="00907FCE" w:rsidRPr="00D910A1" w:rsidRDefault="00907FCE" w:rsidP="00907FCE">
      <w:pPr>
        <w:rPr>
          <w:ins w:id="292" w:author="Luis Martinez G62" w:date="2021-10-11T10:13:00Z"/>
          <w:rFonts w:cs="v4.2.0"/>
        </w:rPr>
      </w:pPr>
      <w:ins w:id="293" w:author="Luis Martinez G62" w:date="2021-10-11T10:13:00Z">
        <w:r w:rsidRPr="00D910A1">
          <w:rPr>
            <w:rFonts w:cs="v4.2.0"/>
          </w:rPr>
          <w:tab/>
          <w:t xml:space="preserve">The performance criteria of clause </w:t>
        </w:r>
        <w:r>
          <w:rPr>
            <w:rFonts w:cs="v4.2.0"/>
          </w:rPr>
          <w:t>X</w:t>
        </w:r>
        <w:r w:rsidRPr="00D910A1">
          <w:rPr>
            <w:rFonts w:cs="v4.2.0"/>
          </w:rPr>
          <w:t xml:space="preserve"> shall apply.</w:t>
        </w:r>
      </w:ins>
    </w:p>
    <w:p w14:paraId="2A7FECD3" w14:textId="77777777" w:rsidR="00907FCE" w:rsidRPr="00D910A1" w:rsidRDefault="00907FCE" w:rsidP="00907FCE">
      <w:pPr>
        <w:pStyle w:val="Heading2"/>
        <w:numPr>
          <w:ilvl w:val="0"/>
          <w:numId w:val="0"/>
        </w:numPr>
        <w:rPr>
          <w:ins w:id="294" w:author="Luis Martinez G62" w:date="2021-10-11T10:13:00Z"/>
        </w:rPr>
      </w:pPr>
      <w:bookmarkStart w:id="295" w:name="_Toc20994304"/>
      <w:bookmarkStart w:id="296" w:name="_Toc29812163"/>
      <w:bookmarkStart w:id="297" w:name="_Toc37139351"/>
      <w:bookmarkStart w:id="298" w:name="_Toc37268355"/>
      <w:bookmarkStart w:id="299" w:name="_Toc37268449"/>
      <w:ins w:id="300" w:author="Luis Martinez G62" w:date="2021-10-11T10:13:00Z">
        <w:r w:rsidRPr="00D910A1">
          <w:rPr>
            <w:rFonts w:hint="eastAsia"/>
          </w:rPr>
          <w:t>9</w:t>
        </w:r>
        <w:r w:rsidRPr="00D910A1">
          <w:t>.</w:t>
        </w:r>
        <w:r w:rsidRPr="00D910A1">
          <w:rPr>
            <w:rFonts w:hint="eastAsia"/>
          </w:rPr>
          <w:t>6</w:t>
        </w:r>
        <w:r w:rsidRPr="00D910A1">
          <w:tab/>
        </w:r>
        <w:r w:rsidRPr="00D910A1">
          <w:rPr>
            <w:rFonts w:hint="eastAsia"/>
          </w:rPr>
          <w:t>Voltage dips and interruptions</w:t>
        </w:r>
        <w:bookmarkEnd w:id="295"/>
        <w:bookmarkEnd w:id="296"/>
        <w:bookmarkEnd w:id="297"/>
        <w:bookmarkEnd w:id="298"/>
        <w:bookmarkEnd w:id="299"/>
      </w:ins>
    </w:p>
    <w:p w14:paraId="08AD1F84" w14:textId="77777777" w:rsidR="00907FCE" w:rsidRPr="00D910A1" w:rsidRDefault="00907FCE" w:rsidP="00907FCE">
      <w:pPr>
        <w:rPr>
          <w:ins w:id="301" w:author="Luis Martinez G62" w:date="2021-10-11T10:13:00Z"/>
          <w:rFonts w:cs="v4.2.0"/>
        </w:rPr>
      </w:pPr>
      <w:ins w:id="302" w:author="Luis Martinez G62" w:date="2021-10-11T10:13:00Z">
        <w:r w:rsidRPr="00D910A1">
          <w:rPr>
            <w:rFonts w:cs="v4.2.0"/>
          </w:rPr>
          <w:t xml:space="preserve">The tests shall be performed on AC mains power input </w:t>
        </w:r>
        <w:r w:rsidRPr="00D910A1">
          <w:rPr>
            <w:rFonts w:cs="v4.2.0"/>
            <w:iCs/>
          </w:rPr>
          <w:t>port</w:t>
        </w:r>
        <w:r w:rsidRPr="00D910A1">
          <w:rPr>
            <w:rFonts w:cs="v4.2.0"/>
          </w:rPr>
          <w:t>s.</w:t>
        </w:r>
      </w:ins>
    </w:p>
    <w:p w14:paraId="749EBBA7" w14:textId="77777777" w:rsidR="00907FCE" w:rsidRPr="00D910A1" w:rsidRDefault="00907FCE" w:rsidP="00907FCE">
      <w:pPr>
        <w:rPr>
          <w:ins w:id="303" w:author="Luis Martinez G62" w:date="2021-10-11T10:13:00Z"/>
          <w:rFonts w:cs="v4.2.0"/>
        </w:rPr>
      </w:pPr>
      <w:ins w:id="304" w:author="Luis Martinez G62" w:date="2021-10-11T10:13:00Z">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0891F86C" w14:textId="77777777" w:rsidR="00907FCE" w:rsidRPr="00D910A1" w:rsidRDefault="00907FCE" w:rsidP="00907FCE">
      <w:pPr>
        <w:pStyle w:val="Heading3"/>
        <w:rPr>
          <w:ins w:id="305" w:author="Luis Martinez G62" w:date="2021-10-11T10:13:00Z"/>
        </w:rPr>
      </w:pPr>
      <w:bookmarkStart w:id="306" w:name="_Toc20994305"/>
      <w:bookmarkStart w:id="307" w:name="_Toc29812164"/>
      <w:bookmarkStart w:id="308" w:name="_Toc37139352"/>
      <w:bookmarkStart w:id="309" w:name="_Toc37268356"/>
      <w:bookmarkStart w:id="310" w:name="_Toc37268450"/>
      <w:ins w:id="311" w:author="Luis Martinez G62" w:date="2021-10-11T10:13:00Z">
        <w:r w:rsidRPr="00D910A1">
          <w:rPr>
            <w:rFonts w:hint="eastAsia"/>
          </w:rPr>
          <w:t>9.</w:t>
        </w:r>
        <w:r w:rsidRPr="00D910A1">
          <w:t>6</w:t>
        </w:r>
        <w:r w:rsidRPr="00D910A1">
          <w:rPr>
            <w:rFonts w:hint="eastAsia"/>
          </w:rPr>
          <w:t>.1</w:t>
        </w:r>
        <w:r w:rsidRPr="00D910A1">
          <w:rPr>
            <w:rFonts w:hint="eastAsia"/>
          </w:rPr>
          <w:tab/>
          <w:t>Definition</w:t>
        </w:r>
        <w:bookmarkEnd w:id="306"/>
        <w:bookmarkEnd w:id="307"/>
        <w:bookmarkEnd w:id="308"/>
        <w:bookmarkEnd w:id="309"/>
        <w:bookmarkEnd w:id="310"/>
      </w:ins>
    </w:p>
    <w:p w14:paraId="62F3F95C" w14:textId="77777777" w:rsidR="00907FCE" w:rsidRPr="00D910A1" w:rsidRDefault="00907FCE" w:rsidP="00907FCE">
      <w:pPr>
        <w:rPr>
          <w:ins w:id="312" w:author="Luis Martinez G62" w:date="2021-10-11T10:13:00Z"/>
          <w:rFonts w:cs="v4.2.0"/>
        </w:rPr>
      </w:pPr>
      <w:ins w:id="313" w:author="Luis Martinez G62" w:date="2021-10-11T10:13:00Z">
        <w:r w:rsidRPr="00D910A1">
          <w:rPr>
            <w:rFonts w:cs="v4.2.0"/>
          </w:rPr>
          <w:t xml:space="preserve">These tests assess the ability of </w:t>
        </w:r>
        <w:r w:rsidRPr="00653492">
          <w:rPr>
            <w:rFonts w:cs="v4.2.0"/>
          </w:rPr>
          <w:t>radio equipment</w:t>
        </w:r>
        <w:r w:rsidRPr="00D910A1">
          <w:rPr>
            <w:rFonts w:cs="v4.2.0"/>
          </w:rPr>
          <w:t xml:space="preserve">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ins>
    </w:p>
    <w:p w14:paraId="44B22C1E" w14:textId="77777777" w:rsidR="00907FCE" w:rsidRPr="00D910A1" w:rsidRDefault="00907FCE" w:rsidP="00907FCE">
      <w:pPr>
        <w:pStyle w:val="Heading3"/>
        <w:rPr>
          <w:ins w:id="314" w:author="Luis Martinez G62" w:date="2021-10-11T10:13:00Z"/>
        </w:rPr>
      </w:pPr>
      <w:bookmarkStart w:id="315" w:name="_Toc20994306"/>
      <w:bookmarkStart w:id="316" w:name="_Toc29812165"/>
      <w:bookmarkStart w:id="317" w:name="_Toc37139353"/>
      <w:bookmarkStart w:id="318" w:name="_Toc37268357"/>
      <w:bookmarkStart w:id="319" w:name="_Toc37268451"/>
      <w:ins w:id="320" w:author="Luis Martinez G62" w:date="2021-10-11T10:13:00Z">
        <w:r w:rsidRPr="00D910A1">
          <w:rPr>
            <w:rFonts w:hint="eastAsia"/>
          </w:rPr>
          <w:t>9.</w:t>
        </w:r>
        <w:r w:rsidRPr="00D910A1">
          <w:t>6</w:t>
        </w:r>
        <w:r w:rsidRPr="00D910A1">
          <w:rPr>
            <w:rFonts w:hint="eastAsia"/>
          </w:rPr>
          <w:t>.2</w:t>
        </w:r>
        <w:r w:rsidRPr="00D910A1">
          <w:rPr>
            <w:rFonts w:hint="eastAsia"/>
          </w:rPr>
          <w:tab/>
          <w:t>Test method and level</w:t>
        </w:r>
        <w:bookmarkEnd w:id="315"/>
        <w:bookmarkEnd w:id="316"/>
        <w:bookmarkEnd w:id="317"/>
        <w:bookmarkEnd w:id="318"/>
        <w:bookmarkEnd w:id="319"/>
      </w:ins>
    </w:p>
    <w:p w14:paraId="025351BF" w14:textId="77777777" w:rsidR="00907FCE" w:rsidRPr="00D910A1" w:rsidRDefault="00907FCE" w:rsidP="00907FCE">
      <w:pPr>
        <w:rPr>
          <w:ins w:id="321" w:author="Luis Martinez G62" w:date="2021-10-11T10:13:00Z"/>
          <w:rFonts w:cs="v4.2.0"/>
        </w:rPr>
      </w:pPr>
      <w:ins w:id="322" w:author="Luis Martinez G62" w:date="2021-10-11T10:13:00Z">
        <w:r w:rsidRPr="00D910A1">
          <w:rPr>
            <w:rFonts w:cs="v4.2.0"/>
          </w:rPr>
          <w:t>The following requirements shall apply.</w:t>
        </w:r>
      </w:ins>
    </w:p>
    <w:p w14:paraId="5173AD81" w14:textId="77777777" w:rsidR="00907FCE" w:rsidRPr="00D910A1" w:rsidRDefault="00907FCE" w:rsidP="00907FCE">
      <w:pPr>
        <w:rPr>
          <w:ins w:id="323" w:author="Luis Martinez G62" w:date="2021-10-11T10:13:00Z"/>
          <w:rFonts w:cs="v4.2.0"/>
        </w:rPr>
      </w:pPr>
      <w:ins w:id="324" w:author="Luis Martinez G62" w:date="2021-10-11T10:13:00Z">
        <w:r w:rsidRPr="00D910A1">
          <w:rPr>
            <w:rFonts w:cs="v4.2.0"/>
          </w:rPr>
          <w:lastRenderedPageBreak/>
          <w:t>The test method shall be in accordance with IEC 61000</w:t>
        </w:r>
        <w:r w:rsidRPr="00D910A1">
          <w:rPr>
            <w:rFonts w:cs="v4.2.0"/>
          </w:rPr>
          <w:noBreakHyphen/>
          <w:t>4</w:t>
        </w:r>
        <w:r w:rsidRPr="00D910A1">
          <w:rPr>
            <w:rFonts w:cs="v4.2.0"/>
          </w:rPr>
          <w:noBreakHyphen/>
          <w:t>11 [</w:t>
        </w:r>
        <w:r>
          <w:rPr>
            <w:rFonts w:cs="v4.2.0"/>
          </w:rPr>
          <w:t>X</w:t>
        </w:r>
        <w:r w:rsidRPr="00D910A1">
          <w:rPr>
            <w:rFonts w:cs="v4.2.0"/>
          </w:rPr>
          <w:t>].</w:t>
        </w:r>
      </w:ins>
    </w:p>
    <w:p w14:paraId="5DD412A5" w14:textId="77777777" w:rsidR="00907FCE" w:rsidRPr="00D910A1" w:rsidRDefault="00907FCE" w:rsidP="00907FCE">
      <w:pPr>
        <w:rPr>
          <w:ins w:id="325" w:author="Luis Martinez G62" w:date="2021-10-11T10:13:00Z"/>
          <w:rFonts w:cs="v4.2.0"/>
        </w:rPr>
      </w:pPr>
      <w:ins w:id="326" w:author="Luis Martinez G62" w:date="2021-10-11T10:13:00Z">
        <w:r w:rsidRPr="00D910A1">
          <w:rPr>
            <w:rFonts w:cs="v4.2.0"/>
          </w:rPr>
          <w:t>The test levels shall be:</w:t>
        </w:r>
      </w:ins>
    </w:p>
    <w:p w14:paraId="2BDC1A2F" w14:textId="77777777" w:rsidR="00907FCE" w:rsidRPr="00D910A1" w:rsidRDefault="00907FCE" w:rsidP="00907FCE">
      <w:pPr>
        <w:pStyle w:val="B1"/>
        <w:rPr>
          <w:ins w:id="327" w:author="Luis Martinez G62" w:date="2021-10-11T10:13:00Z"/>
        </w:rPr>
      </w:pPr>
      <w:ins w:id="328" w:author="Luis Martinez G62" w:date="2021-10-11T10:13:00Z">
        <w:r w:rsidRPr="00D910A1">
          <w:rPr>
            <w:rFonts w:hint="eastAsia"/>
            <w:lang w:val="en-US" w:eastAsia="zh-CN"/>
          </w:rPr>
          <w:t>-</w:t>
        </w:r>
        <w:r w:rsidRPr="00D910A1">
          <w:rPr>
            <w:lang w:val="en-US" w:eastAsia="zh-CN"/>
          </w:rPr>
          <w:tab/>
        </w:r>
        <w:r w:rsidRPr="00D910A1">
          <w:t>Voltage dip: 0 % residual voltage for 0.5 cycle;</w:t>
        </w:r>
      </w:ins>
    </w:p>
    <w:p w14:paraId="35E55989" w14:textId="77777777" w:rsidR="00907FCE" w:rsidRPr="00D910A1" w:rsidRDefault="00907FCE" w:rsidP="00907FCE">
      <w:pPr>
        <w:pStyle w:val="B1"/>
        <w:rPr>
          <w:ins w:id="329" w:author="Luis Martinez G62" w:date="2021-10-11T10:13:00Z"/>
        </w:rPr>
      </w:pPr>
      <w:ins w:id="330" w:author="Luis Martinez G62" w:date="2021-10-11T10:13:00Z">
        <w:r w:rsidRPr="00D910A1">
          <w:rPr>
            <w:rFonts w:hint="eastAsia"/>
            <w:lang w:val="en-US" w:eastAsia="zh-CN"/>
          </w:rPr>
          <w:t>-</w:t>
        </w:r>
        <w:r w:rsidRPr="00D910A1">
          <w:rPr>
            <w:lang w:val="en-US" w:eastAsia="zh-CN"/>
          </w:rPr>
          <w:tab/>
        </w:r>
        <w:r w:rsidRPr="00D910A1">
          <w:t>Voltage dip: 0 % residual voltage for 1 cycle;</w:t>
        </w:r>
      </w:ins>
    </w:p>
    <w:p w14:paraId="3AA8BC27" w14:textId="77777777" w:rsidR="00907FCE" w:rsidRPr="00D910A1" w:rsidRDefault="00907FCE" w:rsidP="00907FCE">
      <w:pPr>
        <w:pStyle w:val="B1"/>
        <w:rPr>
          <w:ins w:id="331" w:author="Luis Martinez G62" w:date="2021-10-11T10:13:00Z"/>
        </w:rPr>
      </w:pPr>
      <w:ins w:id="332" w:author="Luis Martinez G62" w:date="2021-10-11T10:13: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ins>
    </w:p>
    <w:p w14:paraId="764706C5" w14:textId="77777777" w:rsidR="00907FCE" w:rsidRPr="00D910A1" w:rsidRDefault="00907FCE" w:rsidP="00907FCE">
      <w:pPr>
        <w:pStyle w:val="B1"/>
        <w:rPr>
          <w:ins w:id="333" w:author="Luis Martinez G62" w:date="2021-10-11T10:13:00Z"/>
        </w:rPr>
      </w:pPr>
      <w:ins w:id="334" w:author="Luis Martinez G62" w:date="2021-10-11T10:13: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14:paraId="1DDBB545" w14:textId="77777777" w:rsidR="00907FCE" w:rsidRPr="00D910A1" w:rsidRDefault="00907FCE" w:rsidP="00907FCE">
      <w:pPr>
        <w:pStyle w:val="Heading3"/>
        <w:rPr>
          <w:ins w:id="335" w:author="Luis Martinez G62" w:date="2021-10-11T10:13:00Z"/>
        </w:rPr>
      </w:pPr>
      <w:bookmarkStart w:id="336" w:name="_Toc20994307"/>
      <w:bookmarkStart w:id="337" w:name="_Toc29812166"/>
      <w:bookmarkStart w:id="338" w:name="_Toc37139354"/>
      <w:bookmarkStart w:id="339" w:name="_Toc37268358"/>
      <w:bookmarkStart w:id="340" w:name="_Toc37268452"/>
      <w:ins w:id="341" w:author="Luis Martinez G62" w:date="2021-10-11T10:13:00Z">
        <w:r w:rsidRPr="00D910A1">
          <w:rPr>
            <w:rFonts w:hint="eastAsia"/>
          </w:rPr>
          <w:t>9.</w:t>
        </w:r>
        <w:r w:rsidRPr="00D910A1">
          <w:t>6</w:t>
        </w:r>
        <w:r w:rsidRPr="00D910A1">
          <w:rPr>
            <w:rFonts w:hint="eastAsia"/>
          </w:rPr>
          <w:t>.3</w:t>
        </w:r>
        <w:r w:rsidRPr="00D910A1">
          <w:rPr>
            <w:rFonts w:hint="eastAsia"/>
          </w:rPr>
          <w:tab/>
          <w:t>Performance criteria</w:t>
        </w:r>
        <w:bookmarkEnd w:id="336"/>
        <w:bookmarkEnd w:id="337"/>
        <w:bookmarkEnd w:id="338"/>
        <w:bookmarkEnd w:id="339"/>
        <w:bookmarkEnd w:id="340"/>
      </w:ins>
    </w:p>
    <w:p w14:paraId="10C5DBBB" w14:textId="77777777" w:rsidR="00907FCE" w:rsidRPr="00D910A1" w:rsidRDefault="00907FCE" w:rsidP="00907FCE">
      <w:pPr>
        <w:rPr>
          <w:ins w:id="342" w:author="Luis Martinez G62" w:date="2021-10-11T10:13:00Z"/>
          <w:rFonts w:cs="v4.2.0"/>
        </w:rPr>
      </w:pPr>
      <w:ins w:id="343" w:author="Luis Martinez G62" w:date="2021-10-11T10:13:00Z">
        <w:r>
          <w:rPr>
            <w:rFonts w:cs="v4.2.0"/>
          </w:rPr>
          <w:t xml:space="preserve">For a </w:t>
        </w:r>
        <w:r>
          <w:t>0 % residual</w:t>
        </w:r>
        <w:r>
          <w:rPr>
            <w:rFonts w:cs="v4.2.0"/>
          </w:rPr>
          <w:t xml:space="preserve"> voltage dip test, the performance criteria for transient phenomena shall be applied</w:t>
        </w:r>
        <w:r w:rsidRPr="00D910A1">
          <w:rPr>
            <w:rFonts w:cs="v4.2.0"/>
          </w:rPr>
          <w:t>:</w:t>
        </w:r>
      </w:ins>
    </w:p>
    <w:p w14:paraId="118B493D" w14:textId="77777777" w:rsidR="00907FCE" w:rsidRPr="00D910A1" w:rsidRDefault="00907FCE" w:rsidP="00907FCE">
      <w:pPr>
        <w:ind w:left="568" w:hanging="284"/>
        <w:rPr>
          <w:ins w:id="344" w:author="Luis Martinez G62" w:date="2021-10-11T10:13:00Z"/>
        </w:rPr>
      </w:pPr>
      <w:ins w:id="345" w:author="Luis Martinez G62" w:date="2021-10-11T10:13:00Z">
        <w:r w:rsidRPr="00D910A1">
          <w:t>-</w:t>
        </w:r>
        <w:r w:rsidRPr="00D910A1">
          <w:tab/>
          <w:t xml:space="preserve">Criteria </w:t>
        </w:r>
        <w:r>
          <w:t>X</w:t>
        </w:r>
        <w:r w:rsidRPr="00D910A1">
          <w:t xml:space="preserve"> for </w:t>
        </w:r>
        <w:r>
          <w:t>NR Repeater</w:t>
        </w:r>
      </w:ins>
    </w:p>
    <w:p w14:paraId="27855465" w14:textId="77777777" w:rsidR="00907FCE" w:rsidRPr="00D910A1" w:rsidRDefault="00907FCE" w:rsidP="00907FCE">
      <w:pPr>
        <w:ind w:left="568" w:hanging="284"/>
        <w:rPr>
          <w:ins w:id="346" w:author="Luis Martinez G62" w:date="2021-10-11T10:13:00Z"/>
        </w:rPr>
      </w:pPr>
      <w:ins w:id="347" w:author="Luis Martinez G62" w:date="2021-10-11T10:13:00Z">
        <w:r w:rsidRPr="00D910A1">
          <w:t>-</w:t>
        </w:r>
        <w:r w:rsidRPr="00D910A1">
          <w:tab/>
          <w:t xml:space="preserve">Criteria </w:t>
        </w:r>
        <w:r>
          <w:t>X</w:t>
        </w:r>
        <w:r w:rsidRPr="00D910A1">
          <w:t xml:space="preserve"> for </w:t>
        </w:r>
        <w:r w:rsidRPr="00D910A1">
          <w:rPr>
            <w:i/>
          </w:rPr>
          <w:t>ancillary equipment</w:t>
        </w:r>
      </w:ins>
    </w:p>
    <w:p w14:paraId="4103791D" w14:textId="77777777" w:rsidR="00907FCE" w:rsidRPr="00D910A1" w:rsidRDefault="00907FCE" w:rsidP="00907FCE">
      <w:pPr>
        <w:rPr>
          <w:ins w:id="348" w:author="Luis Martinez G62" w:date="2021-10-11T10:13:00Z"/>
          <w:rFonts w:cs="v4.2.0"/>
        </w:rPr>
      </w:pPr>
      <w:ins w:id="349" w:author="Luis Martinez G62" w:date="2021-10-11T10:13:00Z">
        <w:r>
          <w:rPr>
            <w:rFonts w:cs="v4.2.0"/>
          </w:rPr>
          <w:t>For a 70% residual voltage dip test and for voltage interruption test, the following applies:</w:t>
        </w:r>
      </w:ins>
    </w:p>
    <w:p w14:paraId="3D4A1FE2" w14:textId="77777777" w:rsidR="00907FCE" w:rsidRPr="00D910A1" w:rsidRDefault="00907FCE" w:rsidP="00907FCE">
      <w:pPr>
        <w:ind w:left="568" w:hanging="284"/>
        <w:rPr>
          <w:ins w:id="350" w:author="Luis Martinez G62" w:date="2021-10-11T10:13:00Z"/>
        </w:rPr>
      </w:pPr>
      <w:ins w:id="351" w:author="Luis Martinez G62" w:date="2021-10-11T10:13:00Z">
        <w:r w:rsidRPr="00D910A1">
          <w:t>1.</w:t>
        </w:r>
        <w:r w:rsidRPr="00D910A1">
          <w:tab/>
          <w:t>In the case where the equipment is fitted with or connected to a battery back-up, the following performance criteria shall be applied:</w:t>
        </w:r>
      </w:ins>
    </w:p>
    <w:p w14:paraId="5FB5EC7A" w14:textId="77777777" w:rsidR="00907FCE" w:rsidRPr="00D910A1" w:rsidRDefault="00907FCE" w:rsidP="00907FCE">
      <w:pPr>
        <w:ind w:left="851" w:hanging="284"/>
        <w:rPr>
          <w:ins w:id="352" w:author="Luis Martinez G62" w:date="2021-10-11T10:13:00Z"/>
        </w:rPr>
      </w:pPr>
      <w:ins w:id="353" w:author="Luis Martinez G62" w:date="2021-10-11T10:13:00Z">
        <w:r w:rsidRPr="00D910A1">
          <w:t>-</w:t>
        </w:r>
        <w:r w:rsidRPr="00D910A1">
          <w:tab/>
          <w:t xml:space="preserve">Criteria </w:t>
        </w:r>
        <w:r>
          <w:t>X</w:t>
        </w:r>
        <w:r w:rsidRPr="00D910A1">
          <w:t xml:space="preserve"> for </w:t>
        </w:r>
        <w:r>
          <w:t>NR Repeater</w:t>
        </w:r>
      </w:ins>
    </w:p>
    <w:p w14:paraId="613DFA2E" w14:textId="77777777" w:rsidR="00907FCE" w:rsidRPr="00D910A1" w:rsidRDefault="00907FCE" w:rsidP="00907FCE">
      <w:pPr>
        <w:ind w:left="851" w:hanging="284"/>
        <w:rPr>
          <w:ins w:id="354" w:author="Luis Martinez G62" w:date="2021-10-11T10:13:00Z"/>
        </w:rPr>
      </w:pPr>
      <w:ins w:id="355" w:author="Luis Martinez G62" w:date="2021-10-11T10:13:00Z">
        <w:r w:rsidRPr="00D910A1">
          <w:t>-</w:t>
        </w:r>
        <w:r w:rsidRPr="00D910A1">
          <w:tab/>
          <w:t xml:space="preserve">Criteria </w:t>
        </w:r>
        <w:r>
          <w:t>X</w:t>
        </w:r>
        <w:r w:rsidRPr="00D910A1">
          <w:t xml:space="preserve"> for </w:t>
        </w:r>
        <w:r w:rsidRPr="00D910A1">
          <w:rPr>
            <w:i/>
          </w:rPr>
          <w:t>ancillary equipment</w:t>
        </w:r>
      </w:ins>
    </w:p>
    <w:p w14:paraId="21B3AC33" w14:textId="77777777" w:rsidR="00907FCE" w:rsidRPr="00D910A1" w:rsidRDefault="00907FCE" w:rsidP="00907FCE">
      <w:pPr>
        <w:ind w:left="568" w:hanging="284"/>
        <w:rPr>
          <w:ins w:id="356" w:author="Luis Martinez G62" w:date="2021-10-11T10:13:00Z"/>
        </w:rPr>
      </w:pPr>
      <w:ins w:id="357" w:author="Luis Martinez G62" w:date="2021-10-11T10:13:00Z">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ins>
    </w:p>
    <w:p w14:paraId="04E1F32D" w14:textId="77777777" w:rsidR="00907FCE" w:rsidRPr="00D910A1" w:rsidRDefault="00907FCE" w:rsidP="00907FCE">
      <w:pPr>
        <w:ind w:left="851" w:hanging="284"/>
        <w:rPr>
          <w:ins w:id="358" w:author="Luis Martinez G62" w:date="2021-10-11T10:13:00Z"/>
        </w:rPr>
      </w:pPr>
      <w:ins w:id="359" w:author="Luis Martinez G62" w:date="2021-10-11T10:13:00Z">
        <w:r w:rsidRPr="00D910A1">
          <w:t>-</w:t>
        </w:r>
        <w:r w:rsidRPr="00D910A1">
          <w:tab/>
          <w:t>No unintentional responses shall occur at the end of the test</w:t>
        </w:r>
      </w:ins>
    </w:p>
    <w:p w14:paraId="6B3AC63C" w14:textId="77777777" w:rsidR="00907FCE" w:rsidRPr="00D910A1" w:rsidRDefault="00907FCE" w:rsidP="00907FCE">
      <w:pPr>
        <w:ind w:left="851" w:hanging="284"/>
        <w:rPr>
          <w:ins w:id="360" w:author="Luis Martinez G62" w:date="2021-10-11T10:13:00Z"/>
          <w:rFonts w:cs="v4.2.0"/>
        </w:rPr>
      </w:pPr>
      <w:ins w:id="361" w:author="Luis Martinez G62" w:date="2021-10-11T10:13:00Z">
        <w:r w:rsidRPr="00D910A1">
          <w:t>-</w:t>
        </w:r>
        <w:r w:rsidRPr="00D910A1">
          <w:tab/>
          <w:t>In the event of loss of communications link or in the event of loss of user data, this fact shall be recorded in the test report.</w:t>
        </w:r>
      </w:ins>
    </w:p>
    <w:p w14:paraId="48D3D12D" w14:textId="77777777" w:rsidR="00907FCE" w:rsidRPr="00D910A1" w:rsidRDefault="00907FCE" w:rsidP="00907FCE">
      <w:pPr>
        <w:pStyle w:val="Heading2"/>
        <w:numPr>
          <w:ilvl w:val="0"/>
          <w:numId w:val="0"/>
        </w:numPr>
        <w:rPr>
          <w:ins w:id="362" w:author="Luis Martinez G62" w:date="2021-10-11T10:13:00Z"/>
        </w:rPr>
      </w:pPr>
      <w:bookmarkStart w:id="363" w:name="_Toc20994308"/>
      <w:bookmarkStart w:id="364" w:name="_Toc29812167"/>
      <w:bookmarkStart w:id="365" w:name="_Toc37139355"/>
      <w:bookmarkStart w:id="366" w:name="_Toc37268359"/>
      <w:bookmarkStart w:id="367" w:name="_Toc37268453"/>
      <w:ins w:id="368" w:author="Luis Martinez G62" w:date="2021-10-11T10:13:00Z">
        <w:r w:rsidRPr="00D910A1">
          <w:rPr>
            <w:rFonts w:hint="eastAsia"/>
          </w:rPr>
          <w:t>9</w:t>
        </w:r>
        <w:r w:rsidRPr="00D910A1">
          <w:t>.</w:t>
        </w:r>
        <w:r w:rsidRPr="00D910A1">
          <w:rPr>
            <w:rFonts w:hint="eastAsia"/>
          </w:rPr>
          <w:t>7</w:t>
        </w:r>
        <w:r w:rsidRPr="00D910A1">
          <w:tab/>
        </w:r>
        <w:r w:rsidRPr="00D910A1">
          <w:rPr>
            <w:rFonts w:hint="eastAsia"/>
          </w:rPr>
          <w:t>Surges, common and differential mode</w:t>
        </w:r>
        <w:bookmarkEnd w:id="363"/>
        <w:bookmarkEnd w:id="364"/>
        <w:bookmarkEnd w:id="365"/>
        <w:bookmarkEnd w:id="366"/>
        <w:bookmarkEnd w:id="367"/>
      </w:ins>
    </w:p>
    <w:p w14:paraId="010C7C0D" w14:textId="77777777" w:rsidR="00907FCE" w:rsidRPr="00D910A1" w:rsidRDefault="00907FCE" w:rsidP="00907FCE">
      <w:pPr>
        <w:rPr>
          <w:ins w:id="369" w:author="Luis Martinez G62" w:date="2021-10-11T10:13:00Z"/>
          <w:rFonts w:cs="v4.2.0"/>
        </w:rPr>
      </w:pPr>
      <w:ins w:id="370" w:author="Luis Martinez G62" w:date="2021-10-11T10:13:00Z">
        <w:r w:rsidRPr="00D910A1">
          <w:rPr>
            <w:rFonts w:cs="v4.2.0"/>
          </w:rPr>
          <w:t xml:space="preserve">The tests shall be performed on AC mains power input </w:t>
        </w:r>
        <w:r w:rsidRPr="00D910A1">
          <w:rPr>
            <w:rFonts w:cs="v4.2.0"/>
            <w:iCs/>
          </w:rPr>
          <w:t>port</w:t>
        </w:r>
        <w:r w:rsidRPr="00D910A1">
          <w:rPr>
            <w:rFonts w:cs="v4.2.0"/>
          </w:rPr>
          <w:t>s.</w:t>
        </w:r>
      </w:ins>
    </w:p>
    <w:p w14:paraId="56FFA3E3" w14:textId="77777777" w:rsidR="00907FCE" w:rsidRPr="00D910A1" w:rsidRDefault="00907FCE" w:rsidP="00907FCE">
      <w:pPr>
        <w:rPr>
          <w:ins w:id="371" w:author="Luis Martinez G62" w:date="2021-10-11T10:13:00Z"/>
          <w:rFonts w:cs="v4.2.0"/>
        </w:rPr>
      </w:pPr>
      <w:ins w:id="372" w:author="Luis Martinez G62" w:date="2021-10-11T10:13:00Z">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ins>
    </w:p>
    <w:p w14:paraId="283F18E7" w14:textId="0BFEED56" w:rsidR="00907FCE" w:rsidRPr="00D910A1" w:rsidRDefault="00907FCE" w:rsidP="00907FCE">
      <w:pPr>
        <w:rPr>
          <w:ins w:id="373" w:author="Luis Martinez G62" w:date="2021-10-11T10:13:00Z"/>
          <w:rFonts w:cs="v4.2.0"/>
        </w:rPr>
      </w:pPr>
      <w:ins w:id="374" w:author="Luis Martinez G62" w:date="2021-10-11T10:13:00Z">
        <w:r w:rsidRPr="00D910A1">
          <w:rPr>
            <w:rFonts w:cs="v4.2.0"/>
          </w:rPr>
          <w:t xml:space="preserve">These tests shall be performed on a representative configuration of the </w:t>
        </w:r>
      </w:ins>
      <w:ins w:id="375" w:author="Bruno Liska" w:date="2021-10-13T14:19:00Z">
        <w:r w:rsidR="00C003C4">
          <w:rPr>
            <w:rFonts w:cs="v4.2.0"/>
          </w:rPr>
          <w:t>repeater</w:t>
        </w:r>
        <w:del w:id="376" w:author="Aurelian Bria" w:date="2021-10-22T16:37:00Z">
          <w:r w:rsidR="00C003C4" w:rsidDel="00A91ACE">
            <w:rPr>
              <w:rFonts w:cs="v4.2.0"/>
            </w:rPr>
            <w:delText xml:space="preserve"> </w:delText>
          </w:r>
        </w:del>
      </w:ins>
      <w:ins w:id="377" w:author="Luis Martinez G62" w:date="2021-10-11T10:13:00Z">
        <w:r w:rsidRPr="00D910A1">
          <w:rPr>
            <w:rFonts w:cs="v4.2.0"/>
          </w:rPr>
          <w:t xml:space="preserve">,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ins>
    </w:p>
    <w:p w14:paraId="17AB2844" w14:textId="77777777" w:rsidR="00907FCE" w:rsidRPr="00D910A1" w:rsidRDefault="00907FCE" w:rsidP="00907FCE">
      <w:pPr>
        <w:pStyle w:val="Heading3"/>
        <w:rPr>
          <w:ins w:id="378" w:author="Luis Martinez G62" w:date="2021-10-11T10:13:00Z"/>
        </w:rPr>
      </w:pPr>
      <w:bookmarkStart w:id="379" w:name="_Toc20994309"/>
      <w:bookmarkStart w:id="380" w:name="_Toc29812168"/>
      <w:bookmarkStart w:id="381" w:name="_Toc37139356"/>
      <w:bookmarkStart w:id="382" w:name="_Toc37268360"/>
      <w:bookmarkStart w:id="383" w:name="_Toc37268454"/>
      <w:ins w:id="384" w:author="Luis Martinez G62" w:date="2021-10-11T10:13:00Z">
        <w:r w:rsidRPr="00D910A1">
          <w:rPr>
            <w:rFonts w:hint="eastAsia"/>
          </w:rPr>
          <w:t>9.</w:t>
        </w:r>
        <w:r w:rsidRPr="00D910A1">
          <w:t>7</w:t>
        </w:r>
        <w:r w:rsidRPr="00D910A1">
          <w:rPr>
            <w:rFonts w:hint="eastAsia"/>
          </w:rPr>
          <w:t>.1</w:t>
        </w:r>
        <w:r w:rsidRPr="00D910A1">
          <w:rPr>
            <w:rFonts w:hint="eastAsia"/>
          </w:rPr>
          <w:tab/>
          <w:t>Definition</w:t>
        </w:r>
        <w:bookmarkEnd w:id="379"/>
        <w:bookmarkEnd w:id="380"/>
        <w:bookmarkEnd w:id="381"/>
        <w:bookmarkEnd w:id="382"/>
        <w:bookmarkEnd w:id="383"/>
      </w:ins>
    </w:p>
    <w:p w14:paraId="1C348415" w14:textId="77777777" w:rsidR="00907FCE" w:rsidRPr="00D910A1" w:rsidRDefault="00907FCE" w:rsidP="00907FCE">
      <w:pPr>
        <w:rPr>
          <w:ins w:id="385" w:author="Luis Martinez G62" w:date="2021-10-11T10:13:00Z"/>
          <w:rFonts w:cs="v4.2.0"/>
        </w:rPr>
      </w:pPr>
      <w:ins w:id="386" w:author="Luis Martinez G62" w:date="2021-10-11T10:13:00Z">
        <w:r w:rsidRPr="00D910A1">
          <w:rPr>
            <w:rFonts w:cs="v4.2.0"/>
          </w:rPr>
          <w:t xml:space="preserve">These tests assess the ability of </w:t>
        </w:r>
        <w:r w:rsidRPr="00A91ACE">
          <w:rPr>
            <w:rFonts w:cs="v4.2.0"/>
          </w:rPr>
          <w:t>radio equipment</w:t>
        </w:r>
        <w:r w:rsidRPr="00D910A1">
          <w:rPr>
            <w:rFonts w:cs="v4.2.0"/>
          </w:rPr>
          <w:t xml:space="preserve">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ins>
    </w:p>
    <w:p w14:paraId="25BBE921" w14:textId="77777777" w:rsidR="00907FCE" w:rsidRPr="00D910A1" w:rsidRDefault="00907FCE" w:rsidP="00907FCE">
      <w:pPr>
        <w:pStyle w:val="Heading3"/>
        <w:rPr>
          <w:ins w:id="387" w:author="Luis Martinez G62" w:date="2021-10-11T10:13:00Z"/>
        </w:rPr>
      </w:pPr>
      <w:bookmarkStart w:id="388" w:name="_Toc20994310"/>
      <w:bookmarkStart w:id="389" w:name="_Toc29812169"/>
      <w:bookmarkStart w:id="390" w:name="_Toc37139357"/>
      <w:bookmarkStart w:id="391" w:name="_Toc37268361"/>
      <w:bookmarkStart w:id="392" w:name="_Toc37268455"/>
      <w:ins w:id="393" w:author="Luis Martinez G62" w:date="2021-10-11T10:13:00Z">
        <w:r w:rsidRPr="00D910A1">
          <w:rPr>
            <w:rFonts w:hint="eastAsia"/>
          </w:rPr>
          <w:t>9.</w:t>
        </w:r>
        <w:r w:rsidRPr="00D910A1">
          <w:t>7</w:t>
        </w:r>
        <w:r w:rsidRPr="00D910A1">
          <w:rPr>
            <w:rFonts w:hint="eastAsia"/>
          </w:rPr>
          <w:t>.2</w:t>
        </w:r>
        <w:r w:rsidRPr="00D910A1">
          <w:rPr>
            <w:rFonts w:hint="eastAsia"/>
          </w:rPr>
          <w:tab/>
          <w:t>Test method and level</w:t>
        </w:r>
        <w:bookmarkEnd w:id="388"/>
        <w:bookmarkEnd w:id="389"/>
        <w:bookmarkEnd w:id="390"/>
        <w:bookmarkEnd w:id="391"/>
        <w:bookmarkEnd w:id="392"/>
      </w:ins>
    </w:p>
    <w:p w14:paraId="34EB661D" w14:textId="77777777" w:rsidR="00907FCE" w:rsidRPr="00D910A1" w:rsidRDefault="00907FCE" w:rsidP="00907FCE">
      <w:pPr>
        <w:rPr>
          <w:ins w:id="394" w:author="Luis Martinez G62" w:date="2021-10-11T10:13:00Z"/>
          <w:rFonts w:cs="v4.2.0"/>
        </w:rPr>
      </w:pPr>
      <w:ins w:id="395" w:author="Luis Martinez G62" w:date="2021-10-11T10:13:00Z">
        <w:r w:rsidRPr="00D910A1">
          <w:rPr>
            <w:rFonts w:cs="v4.2.0"/>
          </w:rPr>
          <w:t>The test method shall be in accordance with IEC 61000-4-5 [</w:t>
        </w:r>
        <w:r>
          <w:rPr>
            <w:rFonts w:cs="v4.2.0"/>
            <w:lang w:val="en-US" w:eastAsia="zh-CN"/>
          </w:rPr>
          <w:t>X</w:t>
        </w:r>
        <w:r w:rsidRPr="00D910A1">
          <w:rPr>
            <w:rFonts w:cs="v4.2.0"/>
          </w:rPr>
          <w:t>].</w:t>
        </w:r>
      </w:ins>
    </w:p>
    <w:p w14:paraId="45B9392E" w14:textId="77777777" w:rsidR="00907FCE" w:rsidRPr="00D910A1" w:rsidRDefault="00907FCE" w:rsidP="00907FCE">
      <w:pPr>
        <w:rPr>
          <w:ins w:id="396" w:author="Luis Martinez G62" w:date="2021-10-11T10:13:00Z"/>
        </w:rPr>
      </w:pPr>
      <w:ins w:id="397" w:author="Luis Martinez G62" w:date="2021-10-11T10:13:00Z">
        <w:r w:rsidRPr="00D910A1">
          <w:t xml:space="preserve">The requirements and evaluation of test results given in </w:t>
        </w:r>
        <w:del w:id="398" w:author="Aurelian Bria" w:date="2021-10-21T14:07:00Z">
          <w:r w:rsidRPr="00D910A1" w:rsidDel="00DE3C28">
            <w:delText>sub</w:delText>
          </w:r>
        </w:del>
        <w:r w:rsidRPr="00D910A1">
          <w:t>clause 9.</w:t>
        </w:r>
        <w:r w:rsidRPr="00D910A1">
          <w:rPr>
            <w:rFonts w:hint="eastAsia"/>
            <w:lang w:val="en-US" w:eastAsia="zh-CN"/>
          </w:rPr>
          <w:t>7</w:t>
        </w:r>
        <w:r w:rsidRPr="00D910A1">
          <w:t>.2.1 (t</w:t>
        </w:r>
        <w:r w:rsidRPr="00D910A1">
          <w:rPr>
            <w:i/>
            <w:iCs/>
          </w:rPr>
          <w:t>elecommunication port</w:t>
        </w:r>
        <w:r w:rsidRPr="00D910A1">
          <w:t xml:space="preserve">s, outdoor cables), </w:t>
        </w:r>
        <w:del w:id="399" w:author="Aurelian Bria" w:date="2021-10-21T14:08:00Z">
          <w:r w:rsidRPr="00D910A1" w:rsidDel="00DE3C28">
            <w:delText>sub</w:delText>
          </w:r>
        </w:del>
        <w:r w:rsidRPr="00D910A1">
          <w:t>clause 9.</w:t>
        </w:r>
        <w:r w:rsidRPr="00D910A1">
          <w:rPr>
            <w:rFonts w:hint="eastAsia"/>
            <w:lang w:val="en-US" w:eastAsia="zh-CN"/>
          </w:rPr>
          <w:t>7</w:t>
        </w:r>
        <w:r w:rsidRPr="00D910A1">
          <w:t>.2.2 (</w:t>
        </w:r>
        <w:r w:rsidRPr="00D910A1">
          <w:rPr>
            <w:i/>
          </w:rPr>
          <w:t>telecommunication ports</w:t>
        </w:r>
        <w:r w:rsidRPr="00D910A1">
          <w:t xml:space="preserve">, indoor cables) and </w:t>
        </w:r>
        <w:del w:id="400" w:author="Aurelian Bria" w:date="2021-10-21T14:08:00Z">
          <w:r w:rsidRPr="00D910A1" w:rsidDel="00DE3C28">
            <w:delText>sub</w:delText>
          </w:r>
        </w:del>
        <w:r w:rsidRPr="00D910A1">
          <w:t>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ins>
    </w:p>
    <w:p w14:paraId="6DD380F6" w14:textId="77777777" w:rsidR="00907FCE" w:rsidRPr="00D910A1" w:rsidRDefault="00907FCE" w:rsidP="00907FCE">
      <w:pPr>
        <w:pStyle w:val="Heading4"/>
        <w:rPr>
          <w:ins w:id="401" w:author="Luis Martinez G62" w:date="2021-10-11T10:13:00Z"/>
        </w:rPr>
      </w:pPr>
      <w:bookmarkStart w:id="402" w:name="_Toc20994311"/>
      <w:bookmarkStart w:id="403" w:name="_Toc29812170"/>
      <w:bookmarkStart w:id="404" w:name="_Toc37139358"/>
      <w:bookmarkStart w:id="405" w:name="_Toc37268362"/>
      <w:bookmarkStart w:id="406" w:name="_Toc37268456"/>
      <w:ins w:id="407" w:author="Luis Martinez G62" w:date="2021-10-11T10:13:00Z">
        <w:r w:rsidRPr="00D910A1">
          <w:t>9.7.2.1</w:t>
        </w:r>
        <w:r w:rsidRPr="00D910A1">
          <w:tab/>
          <w:t>Test method for telecommunication ports directly connected to outdoor cables</w:t>
        </w:r>
        <w:bookmarkEnd w:id="402"/>
        <w:bookmarkEnd w:id="403"/>
        <w:bookmarkEnd w:id="404"/>
        <w:bookmarkEnd w:id="405"/>
        <w:bookmarkEnd w:id="406"/>
      </w:ins>
    </w:p>
    <w:p w14:paraId="660742BE" w14:textId="77777777" w:rsidR="00907FCE" w:rsidRPr="00D910A1" w:rsidRDefault="00907FCE" w:rsidP="00907FCE">
      <w:pPr>
        <w:rPr>
          <w:ins w:id="408" w:author="Luis Martinez G62" w:date="2021-10-11T10:13:00Z"/>
        </w:rPr>
      </w:pPr>
      <w:ins w:id="409" w:author="Luis Martinez G62" w:date="2021-10-11T10:13:00Z">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Pr>
            <w:lang w:val="en-US" w:eastAsia="zh-CN"/>
          </w:rPr>
          <w:t>X</w:t>
        </w:r>
        <w:r w:rsidRPr="00D910A1">
          <w:t>]. In this case the total output impedance of the surge generator shall be in accordance with the basic standard IEC 61000-4-5 [</w:t>
        </w:r>
        <w:r>
          <w:rPr>
            <w:lang w:val="en-US" w:eastAsia="zh-CN"/>
          </w:rPr>
          <w:t>X</w:t>
        </w:r>
        <w:r w:rsidRPr="00D910A1">
          <w:t>].</w:t>
        </w:r>
      </w:ins>
    </w:p>
    <w:p w14:paraId="3F986A16" w14:textId="77777777" w:rsidR="00907FCE" w:rsidRPr="00D910A1" w:rsidRDefault="00907FCE" w:rsidP="00907FCE">
      <w:pPr>
        <w:rPr>
          <w:ins w:id="410" w:author="Luis Martinez G62" w:date="2021-10-11T10:13:00Z"/>
        </w:rPr>
      </w:pPr>
      <w:ins w:id="411" w:author="Luis Martinez G62" w:date="2021-10-11T10:13:00Z">
        <w:r w:rsidRPr="00D910A1">
          <w:t xml:space="preserve">The test generator shall provide the 1.2/50 </w:t>
        </w:r>
        <w:r w:rsidRPr="00D910A1">
          <w:sym w:font="Symbol" w:char="F06D"/>
        </w:r>
        <w:r w:rsidRPr="00D910A1">
          <w:t>s pulse as defined in IEC 61000-4-5 [</w:t>
        </w:r>
        <w:r>
          <w:rPr>
            <w:lang w:val="en-US" w:eastAsia="zh-CN"/>
          </w:rPr>
          <w:t>X</w:t>
        </w:r>
        <w:r w:rsidRPr="00D910A1">
          <w:t>].</w:t>
        </w:r>
      </w:ins>
    </w:p>
    <w:p w14:paraId="552A9985" w14:textId="77777777" w:rsidR="00907FCE" w:rsidRPr="00D910A1" w:rsidRDefault="00907FCE" w:rsidP="00907FCE">
      <w:pPr>
        <w:pStyle w:val="Heading4"/>
        <w:rPr>
          <w:ins w:id="412" w:author="Luis Martinez G62" w:date="2021-10-11T10:13:00Z"/>
        </w:rPr>
      </w:pPr>
      <w:bookmarkStart w:id="413" w:name="_Toc20994312"/>
      <w:bookmarkStart w:id="414" w:name="_Toc29812171"/>
      <w:bookmarkStart w:id="415" w:name="_Toc37139359"/>
      <w:bookmarkStart w:id="416" w:name="_Toc37268363"/>
      <w:bookmarkStart w:id="417" w:name="_Toc37268457"/>
      <w:ins w:id="418" w:author="Luis Martinez G62" w:date="2021-10-11T10:13:00Z">
        <w:r w:rsidRPr="00D910A1">
          <w:lastRenderedPageBreak/>
          <w:t>9.7.2.2</w:t>
        </w:r>
        <w:r w:rsidRPr="00D910A1">
          <w:tab/>
          <w:t>Test method for telecommunication ports connected to indoor cables</w:t>
        </w:r>
        <w:bookmarkEnd w:id="413"/>
        <w:bookmarkEnd w:id="414"/>
        <w:bookmarkEnd w:id="415"/>
        <w:bookmarkEnd w:id="416"/>
        <w:bookmarkEnd w:id="417"/>
      </w:ins>
    </w:p>
    <w:p w14:paraId="5E5060C0" w14:textId="77777777" w:rsidR="00907FCE" w:rsidRPr="00D910A1" w:rsidRDefault="00907FCE" w:rsidP="00907FCE">
      <w:pPr>
        <w:rPr>
          <w:ins w:id="419" w:author="Luis Martinez G62" w:date="2021-10-11T10:13:00Z"/>
        </w:rPr>
      </w:pPr>
      <w:ins w:id="420" w:author="Luis Martinez G62" w:date="2021-10-11T10:13:00Z">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Pr>
            <w:lang w:val="en-US" w:eastAsia="zh-CN"/>
          </w:rPr>
          <w:t>X</w:t>
        </w:r>
        <w:r w:rsidRPr="00D910A1">
          <w:t>].</w:t>
        </w:r>
      </w:ins>
    </w:p>
    <w:p w14:paraId="4C9C92FF" w14:textId="77777777" w:rsidR="00907FCE" w:rsidRPr="00D910A1" w:rsidRDefault="00907FCE" w:rsidP="00907FCE">
      <w:pPr>
        <w:rPr>
          <w:ins w:id="421" w:author="Luis Martinez G62" w:date="2021-10-11T10:13:00Z"/>
        </w:rPr>
      </w:pPr>
      <w:ins w:id="422" w:author="Luis Martinez G62" w:date="2021-10-11T10:13:00Z">
        <w:r w:rsidRPr="00D910A1">
          <w:t xml:space="preserve">The test generator shall provide the 1.2/50 </w:t>
        </w:r>
        <w:r w:rsidRPr="00D910A1">
          <w:sym w:font="Symbol" w:char="F06D"/>
        </w:r>
        <w:r w:rsidRPr="00D910A1">
          <w:t>s pulse as defined in IEC 61000-4-5 [</w:t>
        </w:r>
        <w:r>
          <w:rPr>
            <w:lang w:val="en-US" w:eastAsia="zh-CN"/>
          </w:rPr>
          <w:t>X</w:t>
        </w:r>
        <w:r w:rsidRPr="00D910A1">
          <w:t>].</w:t>
        </w:r>
      </w:ins>
    </w:p>
    <w:p w14:paraId="2DC01409" w14:textId="77777777" w:rsidR="00907FCE" w:rsidRPr="00D910A1" w:rsidRDefault="00907FCE" w:rsidP="00907FCE">
      <w:pPr>
        <w:pStyle w:val="Heading4"/>
        <w:rPr>
          <w:ins w:id="423" w:author="Luis Martinez G62" w:date="2021-10-11T10:13:00Z"/>
        </w:rPr>
      </w:pPr>
      <w:bookmarkStart w:id="424" w:name="_Toc20994313"/>
      <w:bookmarkStart w:id="425" w:name="_Toc29812172"/>
      <w:bookmarkStart w:id="426" w:name="_Toc37139360"/>
      <w:bookmarkStart w:id="427" w:name="_Toc37268364"/>
      <w:bookmarkStart w:id="428" w:name="_Toc37268458"/>
      <w:ins w:id="429" w:author="Luis Martinez G62" w:date="2021-10-11T10:13:00Z">
        <w:r w:rsidRPr="00D910A1">
          <w:t>9.7.2.3</w:t>
        </w:r>
        <w:r w:rsidRPr="00D910A1">
          <w:tab/>
          <w:t>Test method for AC power ports</w:t>
        </w:r>
        <w:bookmarkEnd w:id="424"/>
        <w:bookmarkEnd w:id="425"/>
        <w:bookmarkEnd w:id="426"/>
        <w:bookmarkEnd w:id="427"/>
        <w:bookmarkEnd w:id="428"/>
      </w:ins>
    </w:p>
    <w:p w14:paraId="3CCD571D" w14:textId="77777777" w:rsidR="00907FCE" w:rsidRPr="00D910A1" w:rsidRDefault="00907FCE" w:rsidP="00907FCE">
      <w:pPr>
        <w:rPr>
          <w:ins w:id="430" w:author="Luis Martinez G62" w:date="2021-10-11T10:13:00Z"/>
        </w:rPr>
      </w:pPr>
      <w:ins w:id="431" w:author="Luis Martinez G62" w:date="2021-10-11T10:13:00Z">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Pr>
            <w:lang w:val="en-US" w:eastAsia="zh-CN"/>
          </w:rPr>
          <w:t>X</w:t>
        </w:r>
        <w:r w:rsidRPr="00D910A1">
          <w:t>].</w:t>
        </w:r>
      </w:ins>
    </w:p>
    <w:p w14:paraId="2C93D611" w14:textId="77777777" w:rsidR="00907FCE" w:rsidRPr="00D910A1" w:rsidRDefault="00907FCE" w:rsidP="00907FCE">
      <w:pPr>
        <w:rPr>
          <w:ins w:id="432" w:author="Luis Martinez G62" w:date="2021-10-11T10:13:00Z"/>
        </w:rPr>
      </w:pPr>
      <w:ins w:id="433" w:author="Luis Martinez G62" w:date="2021-10-11T10:13:00Z">
        <w:r w:rsidRPr="00D910A1">
          <w:t>In telecommunication centres 1 kV line to ground and 0.5 kV line to line shall be used.</w:t>
        </w:r>
      </w:ins>
    </w:p>
    <w:p w14:paraId="3E881E8C" w14:textId="77777777" w:rsidR="00907FCE" w:rsidRPr="00D910A1" w:rsidRDefault="00907FCE" w:rsidP="00907FCE">
      <w:pPr>
        <w:rPr>
          <w:ins w:id="434" w:author="Luis Martinez G62" w:date="2021-10-11T10:13:00Z"/>
        </w:rPr>
      </w:pPr>
      <w:ins w:id="435" w:author="Luis Martinez G62" w:date="2021-10-11T10:13:00Z">
        <w:r w:rsidRPr="00D910A1">
          <w:t xml:space="preserve">The test generator shall provide the 1.2/50 </w:t>
        </w:r>
        <w:r w:rsidRPr="00D910A1">
          <w:sym w:font="Symbol" w:char="F06D"/>
        </w:r>
        <w:r w:rsidRPr="00D910A1">
          <w:t>s pulse as defined in IEC 61000-4-5 [</w:t>
        </w:r>
        <w:r>
          <w:rPr>
            <w:lang w:val="en-US" w:eastAsia="zh-CN"/>
          </w:rPr>
          <w:t>X</w:t>
        </w:r>
        <w:r w:rsidRPr="00D910A1">
          <w:t>].</w:t>
        </w:r>
      </w:ins>
    </w:p>
    <w:p w14:paraId="0708A892" w14:textId="77777777" w:rsidR="00907FCE" w:rsidRPr="00D910A1" w:rsidRDefault="00907FCE" w:rsidP="00907FCE">
      <w:pPr>
        <w:pStyle w:val="Heading3"/>
        <w:rPr>
          <w:ins w:id="436" w:author="Luis Martinez G62" w:date="2021-10-11T10:13:00Z"/>
        </w:rPr>
      </w:pPr>
      <w:bookmarkStart w:id="437" w:name="_Toc20994314"/>
      <w:bookmarkStart w:id="438" w:name="_Toc29812173"/>
      <w:bookmarkStart w:id="439" w:name="_Toc37139361"/>
      <w:bookmarkStart w:id="440" w:name="_Toc37268365"/>
      <w:bookmarkStart w:id="441" w:name="_Toc37268459"/>
      <w:ins w:id="442" w:author="Luis Martinez G62" w:date="2021-10-11T10:13:00Z">
        <w:r w:rsidRPr="00D910A1">
          <w:rPr>
            <w:rFonts w:hint="eastAsia"/>
          </w:rPr>
          <w:t>9.</w:t>
        </w:r>
        <w:r w:rsidRPr="00D910A1">
          <w:t>7</w:t>
        </w:r>
        <w:r w:rsidRPr="00D910A1">
          <w:rPr>
            <w:rFonts w:hint="eastAsia"/>
          </w:rPr>
          <w:t>.3</w:t>
        </w:r>
        <w:r w:rsidRPr="00D910A1">
          <w:rPr>
            <w:rFonts w:hint="eastAsia"/>
          </w:rPr>
          <w:tab/>
          <w:t>Performance criteria</w:t>
        </w:r>
        <w:bookmarkEnd w:id="437"/>
        <w:bookmarkEnd w:id="438"/>
        <w:bookmarkEnd w:id="439"/>
        <w:bookmarkEnd w:id="440"/>
        <w:bookmarkEnd w:id="441"/>
      </w:ins>
    </w:p>
    <w:p w14:paraId="723795FE" w14:textId="77777777" w:rsidR="00907FCE" w:rsidRPr="00D910A1" w:rsidRDefault="00907FCE" w:rsidP="00907FCE">
      <w:pPr>
        <w:rPr>
          <w:ins w:id="443" w:author="Luis Martinez G62" w:date="2021-10-11T10:13:00Z"/>
          <w:rFonts w:cs="v4.2.0"/>
          <w:b/>
          <w:bCs/>
        </w:rPr>
      </w:pPr>
      <w:ins w:id="444" w:author="Luis Martinez G62" w:date="2021-10-11T10:13:00Z">
        <w:r>
          <w:rPr>
            <w:rFonts w:cs="v4.2.0"/>
            <w:b/>
            <w:bCs/>
          </w:rPr>
          <w:t>NR Repeater</w:t>
        </w:r>
        <w:r w:rsidRPr="00D910A1">
          <w:rPr>
            <w:rFonts w:cs="v4.2.0"/>
            <w:b/>
            <w:bCs/>
          </w:rPr>
          <w:t>:</w:t>
        </w:r>
      </w:ins>
    </w:p>
    <w:p w14:paraId="598230E0" w14:textId="4DE3AEAB" w:rsidR="00907FCE" w:rsidRPr="00D910A1" w:rsidRDefault="00907FCE" w:rsidP="00907FCE">
      <w:pPr>
        <w:rPr>
          <w:ins w:id="445" w:author="Luis Martinez G62" w:date="2021-10-11T10:13:00Z"/>
          <w:rFonts w:cs="v4.2.0"/>
        </w:rPr>
      </w:pPr>
      <w:ins w:id="446" w:author="Luis Martinez G62" w:date="2021-10-11T10:13:00Z">
        <w:r w:rsidRPr="00D910A1">
          <w:rPr>
            <w:rFonts w:cs="v4.2.0"/>
          </w:rPr>
          <w:tab/>
          <w:t xml:space="preserve">The performance criteria of clause </w:t>
        </w:r>
        <w:r>
          <w:rPr>
            <w:rFonts w:cs="v4.2.0"/>
          </w:rPr>
          <w:t>X</w:t>
        </w:r>
        <w:r w:rsidRPr="00D910A1">
          <w:rPr>
            <w:rFonts w:cs="v4.2.0"/>
          </w:rPr>
          <w:t xml:space="preserve"> shall apply.</w:t>
        </w:r>
      </w:ins>
    </w:p>
    <w:p w14:paraId="7299E819" w14:textId="77777777" w:rsidR="00907FCE" w:rsidRPr="00D910A1" w:rsidRDefault="00907FCE" w:rsidP="00907FCE">
      <w:pPr>
        <w:rPr>
          <w:ins w:id="447" w:author="Luis Martinez G62" w:date="2021-10-11T10:13:00Z"/>
          <w:rFonts w:cs="v4.2.0"/>
          <w:b/>
          <w:bCs/>
        </w:rPr>
      </w:pPr>
      <w:ins w:id="448" w:author="Luis Martinez G62" w:date="2021-10-11T10:13:00Z">
        <w:r w:rsidRPr="00D910A1">
          <w:rPr>
            <w:rFonts w:cs="v4.2.0"/>
            <w:b/>
            <w:bCs/>
          </w:rPr>
          <w:t>Ancillary equipment:</w:t>
        </w:r>
      </w:ins>
    </w:p>
    <w:p w14:paraId="156A0869" w14:textId="32B0B954" w:rsidR="00907FCE" w:rsidRDefault="00907FCE" w:rsidP="00907FCE">
      <w:pPr>
        <w:spacing w:line="276" w:lineRule="auto"/>
        <w:jc w:val="both"/>
        <w:rPr>
          <w:ins w:id="449" w:author="Luis Martinez G62" w:date="2021-10-11T10:13:00Z"/>
          <w:color w:val="000000" w:themeColor="text1"/>
          <w:sz w:val="22"/>
          <w:szCs w:val="22"/>
          <w:lang w:val="en-US"/>
        </w:rPr>
      </w:pPr>
      <w:ins w:id="450" w:author="Luis Martinez G62" w:date="2021-10-11T10:13:00Z">
        <w:r w:rsidRPr="00D910A1">
          <w:rPr>
            <w:rFonts w:cs="v4.2.0"/>
          </w:rPr>
          <w:tab/>
          <w:t xml:space="preserve">The performance criteria of clause </w:t>
        </w:r>
        <w:r>
          <w:rPr>
            <w:rFonts w:cs="v4.2.0"/>
          </w:rPr>
          <w:t>X</w:t>
        </w:r>
        <w:r w:rsidRPr="00D910A1">
          <w:rPr>
            <w:rFonts w:cs="v4.2.0"/>
          </w:rPr>
          <w:t xml:space="preserve"> shall apply.</w:t>
        </w:r>
      </w:ins>
    </w:p>
    <w:p w14:paraId="1ED78D02" w14:textId="77777777" w:rsidR="00581997" w:rsidRPr="00E42075" w:rsidRDefault="00581997" w:rsidP="009C5B0C">
      <w:pPr>
        <w:pStyle w:val="a"/>
        <w:numPr>
          <w:ilvl w:val="0"/>
          <w:numId w:val="0"/>
        </w:numPr>
        <w:rPr>
          <w:b/>
          <w:color w:val="FF0000"/>
          <w:sz w:val="28"/>
          <w:szCs w:val="28"/>
          <w:lang w:val="en-US"/>
        </w:rPr>
      </w:pPr>
    </w:p>
    <w:p w14:paraId="3B47426D" w14:textId="067703C0" w:rsidR="009C5B0C" w:rsidRPr="00942B8A" w:rsidRDefault="009C5B0C" w:rsidP="009C5B0C">
      <w:pPr>
        <w:pStyle w:val="a"/>
        <w:numPr>
          <w:ilvl w:val="0"/>
          <w:numId w:val="0"/>
        </w:numPr>
        <w:rPr>
          <w:lang w:eastAsia="zh-CN"/>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sectPr w:rsidR="009C5B0C" w:rsidRPr="00942B8A"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Aurelian Bria" w:date="2021-10-21T13:55:00Z" w:initials="AB">
    <w:p w14:paraId="0202DC46" w14:textId="27F90BD4" w:rsidR="006D03FD" w:rsidRDefault="006D03FD">
      <w:pPr>
        <w:pStyle w:val="CommentText"/>
      </w:pPr>
      <w:r>
        <w:rPr>
          <w:rStyle w:val="CommentReference"/>
        </w:rPr>
        <w:annotationRef/>
      </w:r>
      <w:r>
        <w:t>Not present in 38.113</w:t>
      </w:r>
      <w:r w:rsidR="00E06283">
        <w:t xml:space="preserve"> but this statement exist in </w:t>
      </w:r>
      <w:r w:rsidR="006B6969">
        <w:t>harmonised standard part EN 301</w:t>
      </w:r>
      <w:r w:rsidR="00C53BF0">
        <w:t> </w:t>
      </w:r>
      <w:r w:rsidR="006B6969">
        <w:t>489</w:t>
      </w:r>
      <w:r w:rsidR="00C53BF0">
        <w:t xml:space="preserve"> - </w:t>
      </w:r>
      <w:r w:rsidR="006B6969">
        <w:t>50</w:t>
      </w:r>
    </w:p>
  </w:comment>
  <w:comment w:id="29" w:author="Aurelian Bria" w:date="2021-10-22T15:52:00Z" w:initials="AB">
    <w:p w14:paraId="71A5DF61" w14:textId="04AFFBBF" w:rsidR="002C1094" w:rsidRDefault="002C1094">
      <w:pPr>
        <w:pStyle w:val="CommentText"/>
      </w:pPr>
      <w:r>
        <w:rPr>
          <w:rStyle w:val="CommentReference"/>
        </w:rPr>
        <w:annotationRef/>
      </w:r>
      <w:r>
        <w:t>FR1 repeater is only conducted and FR2 repeater shall be included</w:t>
      </w:r>
    </w:p>
  </w:comment>
  <w:comment w:id="58" w:author="Aurelian Bria" w:date="2021-10-22T16:22:00Z" w:initials="AB">
    <w:p w14:paraId="3B513E5B" w14:textId="1D1F540A" w:rsidR="00571354" w:rsidRDefault="00571354">
      <w:pPr>
        <w:pStyle w:val="CommentText"/>
      </w:pPr>
      <w:r>
        <w:rPr>
          <w:rStyle w:val="CommentReference"/>
        </w:rPr>
        <w:annotationRef/>
      </w:r>
      <w:r w:rsidR="004567E2">
        <w:t>Is it correct to refer to “radio equipment” as in the other EMC specs? In 36.113 the radio equipment is defined as having a digital unit as well….which is not the case with repeaters</w:t>
      </w:r>
      <w:r w:rsidR="006238E1">
        <w:t xml:space="preserve">. </w:t>
      </w:r>
    </w:p>
  </w:comment>
  <w:comment w:id="94" w:author="Aurelian Bria" w:date="2021-10-22T16:28:00Z" w:initials="AB">
    <w:p w14:paraId="04DC10C1" w14:textId="17B16586" w:rsidR="005F7396" w:rsidRDefault="005F7396">
      <w:pPr>
        <w:pStyle w:val="CommentText"/>
      </w:pPr>
      <w:r>
        <w:rPr>
          <w:rStyle w:val="CommentReference"/>
        </w:rPr>
        <w:annotationRef/>
      </w:r>
      <w:r>
        <w:t>In 38.113 and other EMC specs we have here a wrong reference to ETSI EMC part 50, which should be actually replaced with 10V/m to avoid confusion.</w:t>
      </w:r>
    </w:p>
  </w:comment>
  <w:comment w:id="148" w:author="Aurelian Bria" w:date="2021-10-22T16:30:00Z" w:initials="AB">
    <w:p w14:paraId="45D90B93" w14:textId="18EA28F8" w:rsidR="00F362E5" w:rsidRDefault="00F362E5">
      <w:pPr>
        <w:pStyle w:val="CommentText"/>
      </w:pPr>
      <w:r>
        <w:rPr>
          <w:rStyle w:val="CommentReference"/>
        </w:rPr>
        <w:annotationRef/>
      </w:r>
      <w:r>
        <w:t>This NOTE is present in the other EM specs, b</w:t>
      </w:r>
      <w:r w:rsidR="00DF3E0F">
        <w:t>u</w:t>
      </w:r>
      <w:r>
        <w:t>t it is confusing</w:t>
      </w:r>
      <w:r w:rsidR="00DF3E0F">
        <w:t xml:space="preserve"> and we propose to remove it. It is very difficult to measure that an EUT is “fully discharged”, especially if there are plastic parts in it</w:t>
      </w:r>
    </w:p>
  </w:comment>
  <w:comment w:id="206" w:author="Aurelian Bria" w:date="2021-10-22T16:32:00Z" w:initials="AB">
    <w:p w14:paraId="03CBBD6D" w14:textId="2441BBC0" w:rsidR="00551A32" w:rsidRDefault="00551A32">
      <w:pPr>
        <w:pStyle w:val="CommentText"/>
      </w:pPr>
      <w:r>
        <w:rPr>
          <w:rStyle w:val="CommentReference"/>
        </w:rPr>
        <w:annotationRef/>
      </w:r>
      <w:r w:rsidR="00343D1D">
        <w:t xml:space="preserve">The reference to 50 ohm is very confusing in this case and it is not significant in reality. </w:t>
      </w:r>
      <w:r w:rsidR="00115970">
        <w:t xml:space="preserve">This note exist in the other EMC specs as well, but we propose to remove it, as enough information is contained in </w:t>
      </w:r>
      <w:r w:rsidR="00052740">
        <w:t>IEC 61000-4-4</w:t>
      </w:r>
    </w:p>
  </w:comment>
  <w:comment w:id="244" w:author="Aurelian Bria" w:date="2021-10-22T16:34:00Z" w:initials="AB">
    <w:p w14:paraId="2FF180FD" w14:textId="15FF2035" w:rsidR="00BB06A9" w:rsidRDefault="00BB06A9">
      <w:pPr>
        <w:pStyle w:val="CommentText"/>
      </w:pPr>
      <w:r>
        <w:rPr>
          <w:rStyle w:val="CommentReference"/>
        </w:rPr>
        <w:annotationRef/>
      </w:r>
      <w:r>
        <w:t xml:space="preserve">The term “intrusive method” is not defined and in fact the </w:t>
      </w:r>
      <w:r w:rsidR="00324B67">
        <w:t>IEC spec mention the “</w:t>
      </w:r>
      <w:r>
        <w:t>clamp injection</w:t>
      </w:r>
      <w:r w:rsidR="00324B67">
        <w:t>”</w:t>
      </w:r>
      <w:r>
        <w:t>.</w:t>
      </w:r>
      <w:r w:rsidR="00324B67">
        <w:t xml:space="preserve"> This note is unnecessary</w:t>
      </w:r>
      <w:r w:rsidR="00E07E1B">
        <w:t>, we propose to remove it from other EMC specs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202DC46" w15:done="0"/>
  <w15:commentEx w15:paraId="71A5DF61" w15:paraIdParent="0202DC46" w15:done="0"/>
  <w15:commentEx w15:paraId="3B513E5B" w15:done="0"/>
  <w15:commentEx w15:paraId="04DC10C1" w15:done="0"/>
  <w15:commentEx w15:paraId="45D90B93" w15:done="0"/>
  <w15:commentEx w15:paraId="03CBBD6D" w15:done="0"/>
  <w15:commentEx w15:paraId="2FF180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BEFD2" w16cex:dateUtc="2021-10-21T11:55:00Z"/>
  <w16cex:commentExtensible w16cex:durableId="251D5CDA" w16cex:dateUtc="2021-10-22T13:52:00Z"/>
  <w16cex:commentExtensible w16cex:durableId="251D63B0" w16cex:dateUtc="2021-10-22T14:22:00Z"/>
  <w16cex:commentExtensible w16cex:durableId="251D6517" w16cex:dateUtc="2021-10-22T14:28:00Z"/>
  <w16cex:commentExtensible w16cex:durableId="251D65A9" w16cex:dateUtc="2021-10-22T14:30:00Z"/>
  <w16cex:commentExtensible w16cex:durableId="251D6626" w16cex:dateUtc="2021-10-22T14:32:00Z"/>
  <w16cex:commentExtensible w16cex:durableId="251D66A6" w16cex:dateUtc="2021-10-22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02DC46" w16cid:durableId="251BEFD2"/>
  <w16cid:commentId w16cid:paraId="71A5DF61" w16cid:durableId="251D5CDA"/>
  <w16cid:commentId w16cid:paraId="3B513E5B" w16cid:durableId="251D63B0"/>
  <w16cid:commentId w16cid:paraId="04DC10C1" w16cid:durableId="251D6517"/>
  <w16cid:commentId w16cid:paraId="45D90B93" w16cid:durableId="251D65A9"/>
  <w16cid:commentId w16cid:paraId="03CBBD6D" w16cid:durableId="251D6626"/>
  <w16cid:commentId w16cid:paraId="2FF180FD" w16cid:durableId="251D66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0C039" w14:textId="77777777" w:rsidR="004939FB" w:rsidRDefault="004939FB">
      <w:r>
        <w:separator/>
      </w:r>
    </w:p>
  </w:endnote>
  <w:endnote w:type="continuationSeparator" w:id="0">
    <w:p w14:paraId="29F83379" w14:textId="77777777" w:rsidR="004939FB" w:rsidRDefault="004939FB">
      <w:r>
        <w:continuationSeparator/>
      </w:r>
    </w:p>
  </w:endnote>
  <w:endnote w:type="continuationNotice" w:id="1">
    <w:p w14:paraId="4841F6D0" w14:textId="77777777" w:rsidR="004939FB" w:rsidRDefault="00493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2F620" w14:textId="77777777" w:rsidR="004939FB" w:rsidRDefault="004939FB">
      <w:r>
        <w:separator/>
      </w:r>
    </w:p>
  </w:footnote>
  <w:footnote w:type="continuationSeparator" w:id="0">
    <w:p w14:paraId="03CFFB01" w14:textId="77777777" w:rsidR="004939FB" w:rsidRDefault="004939FB">
      <w:r>
        <w:continuationSeparator/>
      </w:r>
    </w:p>
  </w:footnote>
  <w:footnote w:type="continuationNotice" w:id="1">
    <w:p w14:paraId="2791C74E" w14:textId="77777777" w:rsidR="004939FB" w:rsidRDefault="004939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1135"/>
        </w:tabs>
        <w:ind w:left="1135" w:hanging="360"/>
      </w:pPr>
    </w:lvl>
    <w:lvl w:ilvl="1" w:tplc="08090019" w:tentative="1">
      <w:start w:val="1"/>
      <w:numFmt w:val="lowerLetter"/>
      <w:lvlText w:val="%2."/>
      <w:lvlJc w:val="left"/>
      <w:pPr>
        <w:tabs>
          <w:tab w:val="num" w:pos="1855"/>
        </w:tabs>
        <w:ind w:left="1855" w:hanging="360"/>
      </w:pPr>
    </w:lvl>
    <w:lvl w:ilvl="2" w:tplc="0809001B" w:tentative="1">
      <w:start w:val="1"/>
      <w:numFmt w:val="lowerRoman"/>
      <w:lvlText w:val="%3."/>
      <w:lvlJc w:val="right"/>
      <w:pPr>
        <w:tabs>
          <w:tab w:val="num" w:pos="2575"/>
        </w:tabs>
        <w:ind w:left="2575" w:hanging="180"/>
      </w:pPr>
    </w:lvl>
    <w:lvl w:ilvl="3" w:tplc="0809000F" w:tentative="1">
      <w:start w:val="1"/>
      <w:numFmt w:val="decimal"/>
      <w:lvlText w:val="%4."/>
      <w:lvlJc w:val="left"/>
      <w:pPr>
        <w:tabs>
          <w:tab w:val="num" w:pos="3295"/>
        </w:tabs>
        <w:ind w:left="3295" w:hanging="360"/>
      </w:pPr>
    </w:lvl>
    <w:lvl w:ilvl="4" w:tplc="08090019" w:tentative="1">
      <w:start w:val="1"/>
      <w:numFmt w:val="lowerLetter"/>
      <w:lvlText w:val="%5."/>
      <w:lvlJc w:val="left"/>
      <w:pPr>
        <w:tabs>
          <w:tab w:val="num" w:pos="4015"/>
        </w:tabs>
        <w:ind w:left="4015" w:hanging="360"/>
      </w:pPr>
    </w:lvl>
    <w:lvl w:ilvl="5" w:tplc="0809001B" w:tentative="1">
      <w:start w:val="1"/>
      <w:numFmt w:val="lowerRoman"/>
      <w:lvlText w:val="%6."/>
      <w:lvlJc w:val="right"/>
      <w:pPr>
        <w:tabs>
          <w:tab w:val="num" w:pos="4735"/>
        </w:tabs>
        <w:ind w:left="4735" w:hanging="180"/>
      </w:pPr>
    </w:lvl>
    <w:lvl w:ilvl="6" w:tplc="0809000F" w:tentative="1">
      <w:start w:val="1"/>
      <w:numFmt w:val="decimal"/>
      <w:lvlText w:val="%7."/>
      <w:lvlJc w:val="left"/>
      <w:pPr>
        <w:tabs>
          <w:tab w:val="num" w:pos="5455"/>
        </w:tabs>
        <w:ind w:left="5455" w:hanging="360"/>
      </w:pPr>
    </w:lvl>
    <w:lvl w:ilvl="7" w:tplc="08090019" w:tentative="1">
      <w:start w:val="1"/>
      <w:numFmt w:val="lowerLetter"/>
      <w:lvlText w:val="%8."/>
      <w:lvlJc w:val="left"/>
      <w:pPr>
        <w:tabs>
          <w:tab w:val="num" w:pos="6175"/>
        </w:tabs>
        <w:ind w:left="6175" w:hanging="360"/>
      </w:pPr>
    </w:lvl>
    <w:lvl w:ilvl="8" w:tplc="0809001B" w:tentative="1">
      <w:start w:val="1"/>
      <w:numFmt w:val="lowerRoman"/>
      <w:lvlText w:val="%9."/>
      <w:lvlJc w:val="right"/>
      <w:pPr>
        <w:tabs>
          <w:tab w:val="num" w:pos="6895"/>
        </w:tabs>
        <w:ind w:left="6895" w:hanging="180"/>
      </w:pPr>
    </w:lvl>
  </w:abstractNum>
  <w:abstractNum w:abstractNumId="1" w15:restartNumberingAfterBreak="0">
    <w:nsid w:val="28591F4D"/>
    <w:multiLevelType w:val="hybridMultilevel"/>
    <w:tmpl w:val="FB14C2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F741395"/>
    <w:multiLevelType w:val="multilevel"/>
    <w:tmpl w:val="3F7413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7"/>
  </w:num>
  <w:num w:numId="4">
    <w:abstractNumId w:val="4"/>
  </w:num>
  <w:num w:numId="5">
    <w:abstractNumId w:val="2"/>
  </w:num>
  <w:num w:numId="6">
    <w:abstractNumId w:val="5"/>
  </w:num>
  <w:num w:numId="7">
    <w:abstractNumId w:val="3"/>
  </w:num>
  <w:num w:numId="8">
    <w:abstractNumId w:val="1"/>
  </w:num>
  <w:num w:numId="9">
    <w:abstractNumId w:val="0"/>
  </w:num>
  <w:num w:numId="10">
    <w:abstractNumId w:val="5"/>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is Martinez G62">
    <w15:presenceInfo w15:providerId="None" w15:userId="Luis Martinez G62"/>
  </w15:person>
  <w15:person w15:author="Aurelian Bria">
    <w15:presenceInfo w15:providerId="AD" w15:userId="S::aurelian.bria@ericsson.com::a454a379-bc2d-4165-b764-40c24dcda79a"/>
  </w15:person>
  <w15:person w15:author="Bruno Liska">
    <w15:presenceInfo w15:providerId="AD" w15:userId="S::bruno.liska@ericsson.com::0338c3f7-4379-4335-b970-7d9bc2a4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7B3"/>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763"/>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B2B"/>
    <w:rsid w:val="00013DAF"/>
    <w:rsid w:val="00014490"/>
    <w:rsid w:val="00014AE4"/>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1E2"/>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6C0"/>
    <w:rsid w:val="00031B04"/>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40"/>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6CC"/>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2EFD"/>
    <w:rsid w:val="0008305F"/>
    <w:rsid w:val="000831DC"/>
    <w:rsid w:val="000832CF"/>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502"/>
    <w:rsid w:val="000917B7"/>
    <w:rsid w:val="000921D2"/>
    <w:rsid w:val="00092416"/>
    <w:rsid w:val="00092535"/>
    <w:rsid w:val="000927A9"/>
    <w:rsid w:val="00092C21"/>
    <w:rsid w:val="00092CC4"/>
    <w:rsid w:val="00092CEE"/>
    <w:rsid w:val="00092E49"/>
    <w:rsid w:val="00092E5B"/>
    <w:rsid w:val="00092F1C"/>
    <w:rsid w:val="0009313F"/>
    <w:rsid w:val="000935FE"/>
    <w:rsid w:val="000937BC"/>
    <w:rsid w:val="00093B82"/>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43D"/>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9A9"/>
    <w:rsid w:val="000C3F38"/>
    <w:rsid w:val="000C3FC8"/>
    <w:rsid w:val="000C505B"/>
    <w:rsid w:val="000C5658"/>
    <w:rsid w:val="000C5C5A"/>
    <w:rsid w:val="000C6598"/>
    <w:rsid w:val="000C6EC2"/>
    <w:rsid w:val="000C704E"/>
    <w:rsid w:val="000C7138"/>
    <w:rsid w:val="000C722B"/>
    <w:rsid w:val="000C749D"/>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420"/>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E7"/>
    <w:rsid w:val="000F7753"/>
    <w:rsid w:val="000F7765"/>
    <w:rsid w:val="000F7B38"/>
    <w:rsid w:val="000F7C7D"/>
    <w:rsid w:val="000F7DD6"/>
    <w:rsid w:val="000F7F83"/>
    <w:rsid w:val="00100075"/>
    <w:rsid w:val="00100340"/>
    <w:rsid w:val="00100676"/>
    <w:rsid w:val="00100C93"/>
    <w:rsid w:val="00100F0E"/>
    <w:rsid w:val="00100FE1"/>
    <w:rsid w:val="001019D2"/>
    <w:rsid w:val="00101A5C"/>
    <w:rsid w:val="00101A7F"/>
    <w:rsid w:val="00101C0F"/>
    <w:rsid w:val="00101CC5"/>
    <w:rsid w:val="00102105"/>
    <w:rsid w:val="00102372"/>
    <w:rsid w:val="00102507"/>
    <w:rsid w:val="001026EB"/>
    <w:rsid w:val="00102BB9"/>
    <w:rsid w:val="0010386E"/>
    <w:rsid w:val="00103A27"/>
    <w:rsid w:val="00103EBA"/>
    <w:rsid w:val="0010400E"/>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970"/>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2F9B"/>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485"/>
    <w:rsid w:val="0013288F"/>
    <w:rsid w:val="00132DAC"/>
    <w:rsid w:val="00133339"/>
    <w:rsid w:val="00133714"/>
    <w:rsid w:val="00133D1D"/>
    <w:rsid w:val="00133D6D"/>
    <w:rsid w:val="00134118"/>
    <w:rsid w:val="0013474D"/>
    <w:rsid w:val="00134977"/>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38E"/>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483"/>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497"/>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89F"/>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60D7"/>
    <w:rsid w:val="00176275"/>
    <w:rsid w:val="00176464"/>
    <w:rsid w:val="00176492"/>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8F2"/>
    <w:rsid w:val="001839D0"/>
    <w:rsid w:val="00183A8D"/>
    <w:rsid w:val="00184212"/>
    <w:rsid w:val="00184713"/>
    <w:rsid w:val="00185884"/>
    <w:rsid w:val="00185AB7"/>
    <w:rsid w:val="00185CDA"/>
    <w:rsid w:val="00185D53"/>
    <w:rsid w:val="001866B6"/>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8AE"/>
    <w:rsid w:val="00197C30"/>
    <w:rsid w:val="00197D6D"/>
    <w:rsid w:val="00197EC6"/>
    <w:rsid w:val="001A006D"/>
    <w:rsid w:val="001A00BE"/>
    <w:rsid w:val="001A0565"/>
    <w:rsid w:val="001A05E7"/>
    <w:rsid w:val="001A0A15"/>
    <w:rsid w:val="001A0F09"/>
    <w:rsid w:val="001A12D0"/>
    <w:rsid w:val="001A1E00"/>
    <w:rsid w:val="001A1E52"/>
    <w:rsid w:val="001A1EF5"/>
    <w:rsid w:val="001A20AE"/>
    <w:rsid w:val="001A24C7"/>
    <w:rsid w:val="001A2E14"/>
    <w:rsid w:val="001A3087"/>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42A"/>
    <w:rsid w:val="001A6BB7"/>
    <w:rsid w:val="001A71FA"/>
    <w:rsid w:val="001A7501"/>
    <w:rsid w:val="001A7B7F"/>
    <w:rsid w:val="001A7E89"/>
    <w:rsid w:val="001A7FAF"/>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0A3"/>
    <w:rsid w:val="001C1461"/>
    <w:rsid w:val="001C1540"/>
    <w:rsid w:val="001C1902"/>
    <w:rsid w:val="001C1911"/>
    <w:rsid w:val="001C1B28"/>
    <w:rsid w:val="001C1C9D"/>
    <w:rsid w:val="001C1EB6"/>
    <w:rsid w:val="001C1FFD"/>
    <w:rsid w:val="001C2826"/>
    <w:rsid w:val="001C2CEB"/>
    <w:rsid w:val="001C33D0"/>
    <w:rsid w:val="001C4417"/>
    <w:rsid w:val="001C48A3"/>
    <w:rsid w:val="001C49CA"/>
    <w:rsid w:val="001C4C1F"/>
    <w:rsid w:val="001C503C"/>
    <w:rsid w:val="001C53D6"/>
    <w:rsid w:val="001C59FB"/>
    <w:rsid w:val="001C5ABA"/>
    <w:rsid w:val="001C5C1E"/>
    <w:rsid w:val="001C6287"/>
    <w:rsid w:val="001C6301"/>
    <w:rsid w:val="001C753A"/>
    <w:rsid w:val="001C756B"/>
    <w:rsid w:val="001C77DB"/>
    <w:rsid w:val="001C78BB"/>
    <w:rsid w:val="001C7BF9"/>
    <w:rsid w:val="001C7DB0"/>
    <w:rsid w:val="001D000F"/>
    <w:rsid w:val="001D02AE"/>
    <w:rsid w:val="001D042F"/>
    <w:rsid w:val="001D048E"/>
    <w:rsid w:val="001D06B6"/>
    <w:rsid w:val="001D0C75"/>
    <w:rsid w:val="001D0ED1"/>
    <w:rsid w:val="001D0EED"/>
    <w:rsid w:val="001D13C8"/>
    <w:rsid w:val="001D1494"/>
    <w:rsid w:val="001D2D3E"/>
    <w:rsid w:val="001D2DDC"/>
    <w:rsid w:val="001D2E99"/>
    <w:rsid w:val="001D3136"/>
    <w:rsid w:val="001D3778"/>
    <w:rsid w:val="001D3FE8"/>
    <w:rsid w:val="001D4138"/>
    <w:rsid w:val="001D46FF"/>
    <w:rsid w:val="001D4BC3"/>
    <w:rsid w:val="001D5770"/>
    <w:rsid w:val="001D58A0"/>
    <w:rsid w:val="001D58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2BF"/>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5BDD"/>
    <w:rsid w:val="00216363"/>
    <w:rsid w:val="0021648D"/>
    <w:rsid w:val="00216A76"/>
    <w:rsid w:val="00216AF3"/>
    <w:rsid w:val="00216C76"/>
    <w:rsid w:val="00216C7A"/>
    <w:rsid w:val="00216E70"/>
    <w:rsid w:val="0021755D"/>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2944"/>
    <w:rsid w:val="0023324F"/>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259"/>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1C0"/>
    <w:rsid w:val="002512C1"/>
    <w:rsid w:val="00251772"/>
    <w:rsid w:val="0025189F"/>
    <w:rsid w:val="00251BE3"/>
    <w:rsid w:val="00251C8C"/>
    <w:rsid w:val="00251DBA"/>
    <w:rsid w:val="00251E83"/>
    <w:rsid w:val="002521E4"/>
    <w:rsid w:val="002522A0"/>
    <w:rsid w:val="002522C0"/>
    <w:rsid w:val="0025251A"/>
    <w:rsid w:val="00252548"/>
    <w:rsid w:val="00252D89"/>
    <w:rsid w:val="002536F7"/>
    <w:rsid w:val="00253A56"/>
    <w:rsid w:val="00253B6C"/>
    <w:rsid w:val="00253DB0"/>
    <w:rsid w:val="00254DF1"/>
    <w:rsid w:val="00254E25"/>
    <w:rsid w:val="00254E74"/>
    <w:rsid w:val="00255314"/>
    <w:rsid w:val="002553A6"/>
    <w:rsid w:val="0025575B"/>
    <w:rsid w:val="00255884"/>
    <w:rsid w:val="00255911"/>
    <w:rsid w:val="00255E20"/>
    <w:rsid w:val="002560F3"/>
    <w:rsid w:val="002561F3"/>
    <w:rsid w:val="0025645C"/>
    <w:rsid w:val="002568E2"/>
    <w:rsid w:val="00256901"/>
    <w:rsid w:val="00257E0E"/>
    <w:rsid w:val="00257EE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093"/>
    <w:rsid w:val="00273226"/>
    <w:rsid w:val="002734B5"/>
    <w:rsid w:val="00273903"/>
    <w:rsid w:val="002742F8"/>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543"/>
    <w:rsid w:val="00281779"/>
    <w:rsid w:val="00281CBF"/>
    <w:rsid w:val="00281D24"/>
    <w:rsid w:val="00281DA1"/>
    <w:rsid w:val="00281DA4"/>
    <w:rsid w:val="002825DB"/>
    <w:rsid w:val="002828D6"/>
    <w:rsid w:val="00282A70"/>
    <w:rsid w:val="00282BAD"/>
    <w:rsid w:val="00283249"/>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1F"/>
    <w:rsid w:val="00287A85"/>
    <w:rsid w:val="00287C98"/>
    <w:rsid w:val="002900B9"/>
    <w:rsid w:val="00290822"/>
    <w:rsid w:val="00290AEE"/>
    <w:rsid w:val="002912D4"/>
    <w:rsid w:val="00291569"/>
    <w:rsid w:val="00291715"/>
    <w:rsid w:val="00291810"/>
    <w:rsid w:val="0029185E"/>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05"/>
    <w:rsid w:val="002A1EFD"/>
    <w:rsid w:val="002A2381"/>
    <w:rsid w:val="002A25F2"/>
    <w:rsid w:val="002A263F"/>
    <w:rsid w:val="002A272C"/>
    <w:rsid w:val="002A2E86"/>
    <w:rsid w:val="002A2ED4"/>
    <w:rsid w:val="002A2F0F"/>
    <w:rsid w:val="002A3279"/>
    <w:rsid w:val="002A38E2"/>
    <w:rsid w:val="002A394B"/>
    <w:rsid w:val="002A3AAF"/>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A7A24"/>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094"/>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76"/>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29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5DE"/>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407"/>
    <w:rsid w:val="00304503"/>
    <w:rsid w:val="0030462B"/>
    <w:rsid w:val="0030489E"/>
    <w:rsid w:val="00304A40"/>
    <w:rsid w:val="00305021"/>
    <w:rsid w:val="003051E2"/>
    <w:rsid w:val="00305653"/>
    <w:rsid w:val="0030589D"/>
    <w:rsid w:val="00305B42"/>
    <w:rsid w:val="00305FF1"/>
    <w:rsid w:val="003060F4"/>
    <w:rsid w:val="003061B7"/>
    <w:rsid w:val="00306383"/>
    <w:rsid w:val="0030682C"/>
    <w:rsid w:val="00306AF0"/>
    <w:rsid w:val="0030770D"/>
    <w:rsid w:val="00307C96"/>
    <w:rsid w:val="003100CC"/>
    <w:rsid w:val="003101C8"/>
    <w:rsid w:val="00310501"/>
    <w:rsid w:val="0031091D"/>
    <w:rsid w:val="00310BEA"/>
    <w:rsid w:val="0031121A"/>
    <w:rsid w:val="0031129F"/>
    <w:rsid w:val="003113DD"/>
    <w:rsid w:val="00311FB2"/>
    <w:rsid w:val="00312175"/>
    <w:rsid w:val="00312AAD"/>
    <w:rsid w:val="00312B7E"/>
    <w:rsid w:val="00312BA6"/>
    <w:rsid w:val="00312F7A"/>
    <w:rsid w:val="00313025"/>
    <w:rsid w:val="0031357A"/>
    <w:rsid w:val="00313830"/>
    <w:rsid w:val="00313902"/>
    <w:rsid w:val="00313D07"/>
    <w:rsid w:val="00313D17"/>
    <w:rsid w:val="00313DE3"/>
    <w:rsid w:val="00313F4D"/>
    <w:rsid w:val="003143B3"/>
    <w:rsid w:val="0031460A"/>
    <w:rsid w:val="0031489F"/>
    <w:rsid w:val="0031496C"/>
    <w:rsid w:val="00314FA0"/>
    <w:rsid w:val="003154F6"/>
    <w:rsid w:val="00315713"/>
    <w:rsid w:val="00315B37"/>
    <w:rsid w:val="00315DAF"/>
    <w:rsid w:val="003161DB"/>
    <w:rsid w:val="003164A4"/>
    <w:rsid w:val="00316549"/>
    <w:rsid w:val="003168F4"/>
    <w:rsid w:val="00316D4F"/>
    <w:rsid w:val="00317048"/>
    <w:rsid w:val="00317161"/>
    <w:rsid w:val="0031717A"/>
    <w:rsid w:val="00317296"/>
    <w:rsid w:val="00317DF5"/>
    <w:rsid w:val="00317E53"/>
    <w:rsid w:val="003200D2"/>
    <w:rsid w:val="00320160"/>
    <w:rsid w:val="003202D1"/>
    <w:rsid w:val="003203A5"/>
    <w:rsid w:val="00320649"/>
    <w:rsid w:val="0032080E"/>
    <w:rsid w:val="00320891"/>
    <w:rsid w:val="00320903"/>
    <w:rsid w:val="00320AD5"/>
    <w:rsid w:val="00320CC9"/>
    <w:rsid w:val="00320E9C"/>
    <w:rsid w:val="00321297"/>
    <w:rsid w:val="003212BF"/>
    <w:rsid w:val="00321C78"/>
    <w:rsid w:val="003231C1"/>
    <w:rsid w:val="0032394D"/>
    <w:rsid w:val="00323B1F"/>
    <w:rsid w:val="00324A10"/>
    <w:rsid w:val="00324B67"/>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30D"/>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D1D"/>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9C3"/>
    <w:rsid w:val="00347BDE"/>
    <w:rsid w:val="00350149"/>
    <w:rsid w:val="00350B22"/>
    <w:rsid w:val="00350C38"/>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66B"/>
    <w:rsid w:val="00353C0E"/>
    <w:rsid w:val="003543F0"/>
    <w:rsid w:val="00354BC6"/>
    <w:rsid w:val="00354CAC"/>
    <w:rsid w:val="003551EB"/>
    <w:rsid w:val="00355425"/>
    <w:rsid w:val="00355544"/>
    <w:rsid w:val="003557E6"/>
    <w:rsid w:val="00355910"/>
    <w:rsid w:val="003564E2"/>
    <w:rsid w:val="00356F50"/>
    <w:rsid w:val="003573F2"/>
    <w:rsid w:val="0035766B"/>
    <w:rsid w:val="003577A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6FF2"/>
    <w:rsid w:val="0036730F"/>
    <w:rsid w:val="003673CB"/>
    <w:rsid w:val="00367452"/>
    <w:rsid w:val="00367733"/>
    <w:rsid w:val="00367796"/>
    <w:rsid w:val="00367E44"/>
    <w:rsid w:val="00367ECB"/>
    <w:rsid w:val="00367F30"/>
    <w:rsid w:val="0037044E"/>
    <w:rsid w:val="003705BF"/>
    <w:rsid w:val="00370674"/>
    <w:rsid w:val="003706BE"/>
    <w:rsid w:val="00370B66"/>
    <w:rsid w:val="003715EA"/>
    <w:rsid w:val="00371866"/>
    <w:rsid w:val="00371AD0"/>
    <w:rsid w:val="00371D14"/>
    <w:rsid w:val="003724B6"/>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77C12"/>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13A0"/>
    <w:rsid w:val="00391563"/>
    <w:rsid w:val="00391619"/>
    <w:rsid w:val="00391AF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DE9"/>
    <w:rsid w:val="003A0ECB"/>
    <w:rsid w:val="003A0F72"/>
    <w:rsid w:val="003A106F"/>
    <w:rsid w:val="003A107B"/>
    <w:rsid w:val="003A1160"/>
    <w:rsid w:val="003A1487"/>
    <w:rsid w:val="003A1FF0"/>
    <w:rsid w:val="003A25FC"/>
    <w:rsid w:val="003A2848"/>
    <w:rsid w:val="003A2EC6"/>
    <w:rsid w:val="003A306A"/>
    <w:rsid w:val="003A33DC"/>
    <w:rsid w:val="003A33EA"/>
    <w:rsid w:val="003A361C"/>
    <w:rsid w:val="003A3738"/>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DBE"/>
    <w:rsid w:val="003B0EAB"/>
    <w:rsid w:val="003B0F23"/>
    <w:rsid w:val="003B0F28"/>
    <w:rsid w:val="003B0FFC"/>
    <w:rsid w:val="003B12B2"/>
    <w:rsid w:val="003B1AC0"/>
    <w:rsid w:val="003B1AC9"/>
    <w:rsid w:val="003B1D68"/>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109"/>
    <w:rsid w:val="003C0AB6"/>
    <w:rsid w:val="003C0C8D"/>
    <w:rsid w:val="003C0CD5"/>
    <w:rsid w:val="003C0DC8"/>
    <w:rsid w:val="003C1792"/>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186"/>
    <w:rsid w:val="003E52C8"/>
    <w:rsid w:val="003E5C23"/>
    <w:rsid w:val="003E5D69"/>
    <w:rsid w:val="003E5F0F"/>
    <w:rsid w:val="003E6012"/>
    <w:rsid w:val="003E619D"/>
    <w:rsid w:val="003E633A"/>
    <w:rsid w:val="003E64C9"/>
    <w:rsid w:val="003E658A"/>
    <w:rsid w:val="003E6CE6"/>
    <w:rsid w:val="003E7484"/>
    <w:rsid w:val="003E7D76"/>
    <w:rsid w:val="003E7EAD"/>
    <w:rsid w:val="003F04C0"/>
    <w:rsid w:val="003F0A59"/>
    <w:rsid w:val="003F0C57"/>
    <w:rsid w:val="003F0D6C"/>
    <w:rsid w:val="003F1409"/>
    <w:rsid w:val="003F15BF"/>
    <w:rsid w:val="003F160C"/>
    <w:rsid w:val="003F171E"/>
    <w:rsid w:val="003F1AF7"/>
    <w:rsid w:val="003F1E17"/>
    <w:rsid w:val="003F20F8"/>
    <w:rsid w:val="003F2FC7"/>
    <w:rsid w:val="003F32FB"/>
    <w:rsid w:val="003F36A4"/>
    <w:rsid w:val="003F38F9"/>
    <w:rsid w:val="003F3986"/>
    <w:rsid w:val="003F3AB5"/>
    <w:rsid w:val="003F3B3A"/>
    <w:rsid w:val="003F451A"/>
    <w:rsid w:val="003F46BD"/>
    <w:rsid w:val="003F4925"/>
    <w:rsid w:val="003F4930"/>
    <w:rsid w:val="003F4DDB"/>
    <w:rsid w:val="003F529D"/>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C6B"/>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CD5"/>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33B"/>
    <w:rsid w:val="004207A2"/>
    <w:rsid w:val="0042087F"/>
    <w:rsid w:val="00420B4E"/>
    <w:rsid w:val="00420F10"/>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44F"/>
    <w:rsid w:val="0043272F"/>
    <w:rsid w:val="00432792"/>
    <w:rsid w:val="00432AFF"/>
    <w:rsid w:val="00432D99"/>
    <w:rsid w:val="004333D9"/>
    <w:rsid w:val="00433512"/>
    <w:rsid w:val="00433CA5"/>
    <w:rsid w:val="00433CC4"/>
    <w:rsid w:val="00433D59"/>
    <w:rsid w:val="004340D5"/>
    <w:rsid w:val="00434B38"/>
    <w:rsid w:val="00434EC9"/>
    <w:rsid w:val="00434F0E"/>
    <w:rsid w:val="00434F69"/>
    <w:rsid w:val="004350AB"/>
    <w:rsid w:val="00435895"/>
    <w:rsid w:val="00435E07"/>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AD"/>
    <w:rsid w:val="004456C4"/>
    <w:rsid w:val="004461B8"/>
    <w:rsid w:val="00446775"/>
    <w:rsid w:val="00446A70"/>
    <w:rsid w:val="00447357"/>
    <w:rsid w:val="00447419"/>
    <w:rsid w:val="004477F4"/>
    <w:rsid w:val="0044789F"/>
    <w:rsid w:val="00447BA9"/>
    <w:rsid w:val="00447C6A"/>
    <w:rsid w:val="004503E7"/>
    <w:rsid w:val="00450688"/>
    <w:rsid w:val="004507FC"/>
    <w:rsid w:val="00450984"/>
    <w:rsid w:val="00450B15"/>
    <w:rsid w:val="00450B30"/>
    <w:rsid w:val="00450CFC"/>
    <w:rsid w:val="00450D29"/>
    <w:rsid w:val="0045107A"/>
    <w:rsid w:val="0045141B"/>
    <w:rsid w:val="004515C8"/>
    <w:rsid w:val="00451761"/>
    <w:rsid w:val="004518F6"/>
    <w:rsid w:val="00451915"/>
    <w:rsid w:val="00451D48"/>
    <w:rsid w:val="004520D7"/>
    <w:rsid w:val="00452A7E"/>
    <w:rsid w:val="00452EEF"/>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67D"/>
    <w:rsid w:val="004567E2"/>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D88"/>
    <w:rsid w:val="00461436"/>
    <w:rsid w:val="004618C1"/>
    <w:rsid w:val="00461FD0"/>
    <w:rsid w:val="004622BE"/>
    <w:rsid w:val="004624A4"/>
    <w:rsid w:val="00462B9C"/>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721"/>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6A4"/>
    <w:rsid w:val="0049270D"/>
    <w:rsid w:val="0049275A"/>
    <w:rsid w:val="004927AC"/>
    <w:rsid w:val="00492AB0"/>
    <w:rsid w:val="00492BDD"/>
    <w:rsid w:val="00492C23"/>
    <w:rsid w:val="0049336E"/>
    <w:rsid w:val="0049374F"/>
    <w:rsid w:val="004938DB"/>
    <w:rsid w:val="004939FB"/>
    <w:rsid w:val="00494066"/>
    <w:rsid w:val="004948CD"/>
    <w:rsid w:val="004949B0"/>
    <w:rsid w:val="00494DAB"/>
    <w:rsid w:val="00494F1A"/>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753A"/>
    <w:rsid w:val="004A7A90"/>
    <w:rsid w:val="004A7D3B"/>
    <w:rsid w:val="004B02CD"/>
    <w:rsid w:val="004B06D0"/>
    <w:rsid w:val="004B1BA9"/>
    <w:rsid w:val="004B1CBC"/>
    <w:rsid w:val="004B1F74"/>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B7F39"/>
    <w:rsid w:val="004C041E"/>
    <w:rsid w:val="004C04CF"/>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E82"/>
    <w:rsid w:val="004C5F69"/>
    <w:rsid w:val="004C66DD"/>
    <w:rsid w:val="004C6C7B"/>
    <w:rsid w:val="004C6CD8"/>
    <w:rsid w:val="004C6CE1"/>
    <w:rsid w:val="004C75E3"/>
    <w:rsid w:val="004C76FB"/>
    <w:rsid w:val="004C789E"/>
    <w:rsid w:val="004C7A5C"/>
    <w:rsid w:val="004C7DB1"/>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BA1"/>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E0825"/>
    <w:rsid w:val="004E08EB"/>
    <w:rsid w:val="004E0936"/>
    <w:rsid w:val="004E11A5"/>
    <w:rsid w:val="004E1B69"/>
    <w:rsid w:val="004E1F1E"/>
    <w:rsid w:val="004E2161"/>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913"/>
    <w:rsid w:val="00503C83"/>
    <w:rsid w:val="00504255"/>
    <w:rsid w:val="0050493B"/>
    <w:rsid w:val="005049FA"/>
    <w:rsid w:val="00504CAE"/>
    <w:rsid w:val="00504CD3"/>
    <w:rsid w:val="0050567C"/>
    <w:rsid w:val="00505F06"/>
    <w:rsid w:val="0050600A"/>
    <w:rsid w:val="005064DE"/>
    <w:rsid w:val="0050661B"/>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1F72"/>
    <w:rsid w:val="00512090"/>
    <w:rsid w:val="005124BA"/>
    <w:rsid w:val="005128B1"/>
    <w:rsid w:val="00512939"/>
    <w:rsid w:val="005129E7"/>
    <w:rsid w:val="005129FF"/>
    <w:rsid w:val="0051305A"/>
    <w:rsid w:val="00513134"/>
    <w:rsid w:val="0051314B"/>
    <w:rsid w:val="00513231"/>
    <w:rsid w:val="00513786"/>
    <w:rsid w:val="005138D0"/>
    <w:rsid w:val="0051424E"/>
    <w:rsid w:val="00514C6A"/>
    <w:rsid w:val="00514F3A"/>
    <w:rsid w:val="00515006"/>
    <w:rsid w:val="00515C0F"/>
    <w:rsid w:val="00515D05"/>
    <w:rsid w:val="00516322"/>
    <w:rsid w:val="00516934"/>
    <w:rsid w:val="00516ABE"/>
    <w:rsid w:val="005174F0"/>
    <w:rsid w:val="005176D5"/>
    <w:rsid w:val="00520303"/>
    <w:rsid w:val="005206E9"/>
    <w:rsid w:val="00521016"/>
    <w:rsid w:val="00521149"/>
    <w:rsid w:val="005211D6"/>
    <w:rsid w:val="00521C67"/>
    <w:rsid w:val="00521E53"/>
    <w:rsid w:val="00521FE5"/>
    <w:rsid w:val="00521FFD"/>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06"/>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C9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0DE2"/>
    <w:rsid w:val="0055118F"/>
    <w:rsid w:val="00551257"/>
    <w:rsid w:val="0055126A"/>
    <w:rsid w:val="00551389"/>
    <w:rsid w:val="00551A32"/>
    <w:rsid w:val="00551D48"/>
    <w:rsid w:val="00551F93"/>
    <w:rsid w:val="00552385"/>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DCC"/>
    <w:rsid w:val="00563F4F"/>
    <w:rsid w:val="00564402"/>
    <w:rsid w:val="005645F7"/>
    <w:rsid w:val="00564E6B"/>
    <w:rsid w:val="00565071"/>
    <w:rsid w:val="005651E0"/>
    <w:rsid w:val="005654A6"/>
    <w:rsid w:val="005654ED"/>
    <w:rsid w:val="00565F0C"/>
    <w:rsid w:val="005661D7"/>
    <w:rsid w:val="00566D48"/>
    <w:rsid w:val="00566E0A"/>
    <w:rsid w:val="005673CC"/>
    <w:rsid w:val="005674D6"/>
    <w:rsid w:val="00567B19"/>
    <w:rsid w:val="00567B98"/>
    <w:rsid w:val="00567BF5"/>
    <w:rsid w:val="0057078D"/>
    <w:rsid w:val="00570E6C"/>
    <w:rsid w:val="00571354"/>
    <w:rsid w:val="005715E0"/>
    <w:rsid w:val="005717B4"/>
    <w:rsid w:val="005717CB"/>
    <w:rsid w:val="00571927"/>
    <w:rsid w:val="00571B99"/>
    <w:rsid w:val="00572C79"/>
    <w:rsid w:val="00572F6C"/>
    <w:rsid w:val="005732A4"/>
    <w:rsid w:val="005739DC"/>
    <w:rsid w:val="00573CE9"/>
    <w:rsid w:val="00574002"/>
    <w:rsid w:val="005740E6"/>
    <w:rsid w:val="0057453D"/>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7B8"/>
    <w:rsid w:val="00581997"/>
    <w:rsid w:val="0058223F"/>
    <w:rsid w:val="00582445"/>
    <w:rsid w:val="00583027"/>
    <w:rsid w:val="005837AD"/>
    <w:rsid w:val="00583C5E"/>
    <w:rsid w:val="00583CAF"/>
    <w:rsid w:val="005843F9"/>
    <w:rsid w:val="00584531"/>
    <w:rsid w:val="00584634"/>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1FC"/>
    <w:rsid w:val="005923A0"/>
    <w:rsid w:val="0059250E"/>
    <w:rsid w:val="00593558"/>
    <w:rsid w:val="00593564"/>
    <w:rsid w:val="005937E0"/>
    <w:rsid w:val="00593902"/>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77F"/>
    <w:rsid w:val="005A6ACD"/>
    <w:rsid w:val="005A7318"/>
    <w:rsid w:val="005B0051"/>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9BA"/>
    <w:rsid w:val="005B2A77"/>
    <w:rsid w:val="005B2B64"/>
    <w:rsid w:val="005B3076"/>
    <w:rsid w:val="005B30FF"/>
    <w:rsid w:val="005B33A9"/>
    <w:rsid w:val="005B3532"/>
    <w:rsid w:val="005B376F"/>
    <w:rsid w:val="005B37F1"/>
    <w:rsid w:val="005B395A"/>
    <w:rsid w:val="005B3BA4"/>
    <w:rsid w:val="005B3F51"/>
    <w:rsid w:val="005B42D3"/>
    <w:rsid w:val="005B4505"/>
    <w:rsid w:val="005B45AD"/>
    <w:rsid w:val="005B47C6"/>
    <w:rsid w:val="005B49AF"/>
    <w:rsid w:val="005B4C0F"/>
    <w:rsid w:val="005B4F13"/>
    <w:rsid w:val="005B52EC"/>
    <w:rsid w:val="005B5618"/>
    <w:rsid w:val="005B56E7"/>
    <w:rsid w:val="005B5B8A"/>
    <w:rsid w:val="005B607B"/>
    <w:rsid w:val="005B6086"/>
    <w:rsid w:val="005B69C1"/>
    <w:rsid w:val="005B6E44"/>
    <w:rsid w:val="005B77B1"/>
    <w:rsid w:val="005B7EA6"/>
    <w:rsid w:val="005C0074"/>
    <w:rsid w:val="005C0492"/>
    <w:rsid w:val="005C051B"/>
    <w:rsid w:val="005C06FD"/>
    <w:rsid w:val="005C0B5E"/>
    <w:rsid w:val="005C1005"/>
    <w:rsid w:val="005C16CC"/>
    <w:rsid w:val="005C1CC7"/>
    <w:rsid w:val="005C1DF1"/>
    <w:rsid w:val="005C2896"/>
    <w:rsid w:val="005C3524"/>
    <w:rsid w:val="005C39D5"/>
    <w:rsid w:val="005C3A84"/>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B15"/>
    <w:rsid w:val="005E00CA"/>
    <w:rsid w:val="005E01F2"/>
    <w:rsid w:val="005E023C"/>
    <w:rsid w:val="005E0532"/>
    <w:rsid w:val="005E0F73"/>
    <w:rsid w:val="005E119F"/>
    <w:rsid w:val="005E1450"/>
    <w:rsid w:val="005E16B0"/>
    <w:rsid w:val="005E1795"/>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5A"/>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396"/>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39FB"/>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B1"/>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807"/>
    <w:rsid w:val="006149A7"/>
    <w:rsid w:val="00614BB3"/>
    <w:rsid w:val="00614FF6"/>
    <w:rsid w:val="0061543B"/>
    <w:rsid w:val="00615625"/>
    <w:rsid w:val="0061580E"/>
    <w:rsid w:val="00615939"/>
    <w:rsid w:val="00615B82"/>
    <w:rsid w:val="006169A0"/>
    <w:rsid w:val="006169AF"/>
    <w:rsid w:val="00616B44"/>
    <w:rsid w:val="00616E98"/>
    <w:rsid w:val="00616EAE"/>
    <w:rsid w:val="006171B8"/>
    <w:rsid w:val="00617A9F"/>
    <w:rsid w:val="00617B3B"/>
    <w:rsid w:val="00617CE1"/>
    <w:rsid w:val="00620268"/>
    <w:rsid w:val="006207CA"/>
    <w:rsid w:val="00620A05"/>
    <w:rsid w:val="00620C28"/>
    <w:rsid w:val="00620F33"/>
    <w:rsid w:val="00621DA7"/>
    <w:rsid w:val="00621F05"/>
    <w:rsid w:val="00622447"/>
    <w:rsid w:val="006225A2"/>
    <w:rsid w:val="00622763"/>
    <w:rsid w:val="00622930"/>
    <w:rsid w:val="006229E7"/>
    <w:rsid w:val="0062326E"/>
    <w:rsid w:val="00623659"/>
    <w:rsid w:val="006238E1"/>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1E0"/>
    <w:rsid w:val="0063320A"/>
    <w:rsid w:val="0063329B"/>
    <w:rsid w:val="006339B3"/>
    <w:rsid w:val="00633A72"/>
    <w:rsid w:val="00633B31"/>
    <w:rsid w:val="00633E67"/>
    <w:rsid w:val="0063409E"/>
    <w:rsid w:val="006340A5"/>
    <w:rsid w:val="006346D3"/>
    <w:rsid w:val="00634B0E"/>
    <w:rsid w:val="00634BF4"/>
    <w:rsid w:val="00634FE5"/>
    <w:rsid w:val="00635088"/>
    <w:rsid w:val="00635210"/>
    <w:rsid w:val="00635244"/>
    <w:rsid w:val="00635289"/>
    <w:rsid w:val="00635491"/>
    <w:rsid w:val="00635926"/>
    <w:rsid w:val="00635A8A"/>
    <w:rsid w:val="00635B1E"/>
    <w:rsid w:val="00635BC1"/>
    <w:rsid w:val="00635BDE"/>
    <w:rsid w:val="00635C0A"/>
    <w:rsid w:val="0063631E"/>
    <w:rsid w:val="00636902"/>
    <w:rsid w:val="00636C6F"/>
    <w:rsid w:val="00636D1E"/>
    <w:rsid w:val="00637713"/>
    <w:rsid w:val="006377F2"/>
    <w:rsid w:val="00637971"/>
    <w:rsid w:val="00637A09"/>
    <w:rsid w:val="00637B88"/>
    <w:rsid w:val="00640ACB"/>
    <w:rsid w:val="00640FE4"/>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807"/>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8A4"/>
    <w:rsid w:val="006518D1"/>
    <w:rsid w:val="00651B64"/>
    <w:rsid w:val="00651D01"/>
    <w:rsid w:val="00651EC7"/>
    <w:rsid w:val="00651EF3"/>
    <w:rsid w:val="00651F47"/>
    <w:rsid w:val="00652101"/>
    <w:rsid w:val="0065211E"/>
    <w:rsid w:val="00652487"/>
    <w:rsid w:val="00653015"/>
    <w:rsid w:val="00653492"/>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12B"/>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632"/>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CDE"/>
    <w:rsid w:val="00682EC7"/>
    <w:rsid w:val="006838CC"/>
    <w:rsid w:val="00684088"/>
    <w:rsid w:val="006841D4"/>
    <w:rsid w:val="006841E6"/>
    <w:rsid w:val="0068424B"/>
    <w:rsid w:val="006844B3"/>
    <w:rsid w:val="0068460A"/>
    <w:rsid w:val="00684A3D"/>
    <w:rsid w:val="00684B58"/>
    <w:rsid w:val="00684CB7"/>
    <w:rsid w:val="00684D41"/>
    <w:rsid w:val="00684E76"/>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1EB"/>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6AA0"/>
    <w:rsid w:val="006A71FD"/>
    <w:rsid w:val="006A72EE"/>
    <w:rsid w:val="006A767B"/>
    <w:rsid w:val="006A76E7"/>
    <w:rsid w:val="006A792D"/>
    <w:rsid w:val="006A7A0E"/>
    <w:rsid w:val="006A7A5C"/>
    <w:rsid w:val="006A7B31"/>
    <w:rsid w:val="006B00E0"/>
    <w:rsid w:val="006B0649"/>
    <w:rsid w:val="006B06C4"/>
    <w:rsid w:val="006B076F"/>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969"/>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3F5E"/>
    <w:rsid w:val="006C478B"/>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3FD"/>
    <w:rsid w:val="006D0835"/>
    <w:rsid w:val="006D0A01"/>
    <w:rsid w:val="006D0E94"/>
    <w:rsid w:val="006D12E6"/>
    <w:rsid w:val="006D1419"/>
    <w:rsid w:val="006D1A49"/>
    <w:rsid w:val="006D1A55"/>
    <w:rsid w:val="006D1C51"/>
    <w:rsid w:val="006D1D94"/>
    <w:rsid w:val="006D212C"/>
    <w:rsid w:val="006D2132"/>
    <w:rsid w:val="006D22E0"/>
    <w:rsid w:val="006D27DC"/>
    <w:rsid w:val="006D2C73"/>
    <w:rsid w:val="006D31A4"/>
    <w:rsid w:val="006D350D"/>
    <w:rsid w:val="006D364B"/>
    <w:rsid w:val="006D384A"/>
    <w:rsid w:val="006D397F"/>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295"/>
    <w:rsid w:val="006E783C"/>
    <w:rsid w:val="006F08DD"/>
    <w:rsid w:val="006F0D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CFB"/>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483"/>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31D"/>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46B"/>
    <w:rsid w:val="00733B7F"/>
    <w:rsid w:val="00733C4F"/>
    <w:rsid w:val="00733D2C"/>
    <w:rsid w:val="00733F00"/>
    <w:rsid w:val="00734045"/>
    <w:rsid w:val="0073436C"/>
    <w:rsid w:val="00734497"/>
    <w:rsid w:val="007345D3"/>
    <w:rsid w:val="00734694"/>
    <w:rsid w:val="007347A0"/>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28"/>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3F94"/>
    <w:rsid w:val="0075449A"/>
    <w:rsid w:val="0075541C"/>
    <w:rsid w:val="00755475"/>
    <w:rsid w:val="00755879"/>
    <w:rsid w:val="007558D4"/>
    <w:rsid w:val="00756BCF"/>
    <w:rsid w:val="00756D38"/>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895"/>
    <w:rsid w:val="0076591A"/>
    <w:rsid w:val="007659AB"/>
    <w:rsid w:val="007659D7"/>
    <w:rsid w:val="00765B4F"/>
    <w:rsid w:val="00765B7B"/>
    <w:rsid w:val="00766297"/>
    <w:rsid w:val="0076672D"/>
    <w:rsid w:val="007667E5"/>
    <w:rsid w:val="00766BC9"/>
    <w:rsid w:val="00767236"/>
    <w:rsid w:val="0076755B"/>
    <w:rsid w:val="0076767C"/>
    <w:rsid w:val="007677F1"/>
    <w:rsid w:val="007677FB"/>
    <w:rsid w:val="00767C8B"/>
    <w:rsid w:val="00770154"/>
    <w:rsid w:val="00770668"/>
    <w:rsid w:val="00770982"/>
    <w:rsid w:val="00770A50"/>
    <w:rsid w:val="00770A9D"/>
    <w:rsid w:val="00770D3F"/>
    <w:rsid w:val="00771535"/>
    <w:rsid w:val="00771617"/>
    <w:rsid w:val="00771708"/>
    <w:rsid w:val="00771722"/>
    <w:rsid w:val="00771C93"/>
    <w:rsid w:val="007722C4"/>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B81"/>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0B2"/>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73B"/>
    <w:rsid w:val="0079666C"/>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B7EF6"/>
    <w:rsid w:val="007C0610"/>
    <w:rsid w:val="007C077B"/>
    <w:rsid w:val="007C0FF9"/>
    <w:rsid w:val="007C16C7"/>
    <w:rsid w:val="007C17EF"/>
    <w:rsid w:val="007C1B39"/>
    <w:rsid w:val="007C1B68"/>
    <w:rsid w:val="007C1DFF"/>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6C88"/>
    <w:rsid w:val="007C7664"/>
    <w:rsid w:val="007C77C4"/>
    <w:rsid w:val="007C7899"/>
    <w:rsid w:val="007C7AD2"/>
    <w:rsid w:val="007C7F6B"/>
    <w:rsid w:val="007D01BD"/>
    <w:rsid w:val="007D06A6"/>
    <w:rsid w:val="007D073D"/>
    <w:rsid w:val="007D08FC"/>
    <w:rsid w:val="007D0B9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6FE5"/>
    <w:rsid w:val="007D7103"/>
    <w:rsid w:val="007D72A3"/>
    <w:rsid w:val="007D7352"/>
    <w:rsid w:val="007D73CC"/>
    <w:rsid w:val="007E07F1"/>
    <w:rsid w:val="007E0AB9"/>
    <w:rsid w:val="007E12C0"/>
    <w:rsid w:val="007E14D1"/>
    <w:rsid w:val="007E18B7"/>
    <w:rsid w:val="007E2663"/>
    <w:rsid w:val="007E2F9B"/>
    <w:rsid w:val="007E3057"/>
    <w:rsid w:val="007E3287"/>
    <w:rsid w:val="007E3894"/>
    <w:rsid w:val="007E4384"/>
    <w:rsid w:val="007E442E"/>
    <w:rsid w:val="007E45B7"/>
    <w:rsid w:val="007E460A"/>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07A3"/>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157"/>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B23"/>
    <w:rsid w:val="00800C42"/>
    <w:rsid w:val="00800F2A"/>
    <w:rsid w:val="0080270D"/>
    <w:rsid w:val="00802768"/>
    <w:rsid w:val="00802A86"/>
    <w:rsid w:val="008035DF"/>
    <w:rsid w:val="008039A9"/>
    <w:rsid w:val="00803B5F"/>
    <w:rsid w:val="00803D80"/>
    <w:rsid w:val="0080409C"/>
    <w:rsid w:val="008042B5"/>
    <w:rsid w:val="008044C4"/>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528"/>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A15"/>
    <w:rsid w:val="00817B5F"/>
    <w:rsid w:val="0082089E"/>
    <w:rsid w:val="00820A92"/>
    <w:rsid w:val="00820D5F"/>
    <w:rsid w:val="00820F1B"/>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ECE"/>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7E3"/>
    <w:rsid w:val="00856A01"/>
    <w:rsid w:val="00856A29"/>
    <w:rsid w:val="00856B33"/>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04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5A8"/>
    <w:rsid w:val="00871EB6"/>
    <w:rsid w:val="0087281D"/>
    <w:rsid w:val="0087337B"/>
    <w:rsid w:val="0087360D"/>
    <w:rsid w:val="008736C2"/>
    <w:rsid w:val="00873ACE"/>
    <w:rsid w:val="00874042"/>
    <w:rsid w:val="008742DD"/>
    <w:rsid w:val="008744FD"/>
    <w:rsid w:val="00874C00"/>
    <w:rsid w:val="008752AE"/>
    <w:rsid w:val="00875B4B"/>
    <w:rsid w:val="00875C16"/>
    <w:rsid w:val="0087626C"/>
    <w:rsid w:val="008763A3"/>
    <w:rsid w:val="00876527"/>
    <w:rsid w:val="0087674E"/>
    <w:rsid w:val="00876D6C"/>
    <w:rsid w:val="00876DC2"/>
    <w:rsid w:val="008770FB"/>
    <w:rsid w:val="008771D9"/>
    <w:rsid w:val="00880005"/>
    <w:rsid w:val="00880485"/>
    <w:rsid w:val="00880F8C"/>
    <w:rsid w:val="008813C1"/>
    <w:rsid w:val="00881BF6"/>
    <w:rsid w:val="008821FC"/>
    <w:rsid w:val="008824F5"/>
    <w:rsid w:val="008828B7"/>
    <w:rsid w:val="00882978"/>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09D"/>
    <w:rsid w:val="008961BF"/>
    <w:rsid w:val="00896542"/>
    <w:rsid w:val="008969FA"/>
    <w:rsid w:val="00896C5B"/>
    <w:rsid w:val="00896DB2"/>
    <w:rsid w:val="00896FE8"/>
    <w:rsid w:val="008975BB"/>
    <w:rsid w:val="00897C48"/>
    <w:rsid w:val="00897ED3"/>
    <w:rsid w:val="008A0132"/>
    <w:rsid w:val="008A01BE"/>
    <w:rsid w:val="008A057A"/>
    <w:rsid w:val="008A0CC1"/>
    <w:rsid w:val="008A0CFF"/>
    <w:rsid w:val="008A1441"/>
    <w:rsid w:val="008A17A2"/>
    <w:rsid w:val="008A1B8D"/>
    <w:rsid w:val="008A1DDD"/>
    <w:rsid w:val="008A204F"/>
    <w:rsid w:val="008A23BA"/>
    <w:rsid w:val="008A241E"/>
    <w:rsid w:val="008A244B"/>
    <w:rsid w:val="008A2636"/>
    <w:rsid w:val="008A2899"/>
    <w:rsid w:val="008A297C"/>
    <w:rsid w:val="008A2FC9"/>
    <w:rsid w:val="008A31B4"/>
    <w:rsid w:val="008A371E"/>
    <w:rsid w:val="008A3CF9"/>
    <w:rsid w:val="008A4C70"/>
    <w:rsid w:val="008A4D0C"/>
    <w:rsid w:val="008A4FC6"/>
    <w:rsid w:val="008A554A"/>
    <w:rsid w:val="008A56BB"/>
    <w:rsid w:val="008A582B"/>
    <w:rsid w:val="008A5A5E"/>
    <w:rsid w:val="008A6C30"/>
    <w:rsid w:val="008A6DB6"/>
    <w:rsid w:val="008A7101"/>
    <w:rsid w:val="008A71FE"/>
    <w:rsid w:val="008A77A0"/>
    <w:rsid w:val="008A783F"/>
    <w:rsid w:val="008B0E1C"/>
    <w:rsid w:val="008B0F99"/>
    <w:rsid w:val="008B103E"/>
    <w:rsid w:val="008B134E"/>
    <w:rsid w:val="008B191B"/>
    <w:rsid w:val="008B1939"/>
    <w:rsid w:val="008B206A"/>
    <w:rsid w:val="008B2251"/>
    <w:rsid w:val="008B2C8A"/>
    <w:rsid w:val="008B2D03"/>
    <w:rsid w:val="008B2F9F"/>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99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384D"/>
    <w:rsid w:val="008E4206"/>
    <w:rsid w:val="008E4379"/>
    <w:rsid w:val="008E4772"/>
    <w:rsid w:val="008E5015"/>
    <w:rsid w:val="008E5C82"/>
    <w:rsid w:val="008E5DFE"/>
    <w:rsid w:val="008E5E65"/>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4CEE"/>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739"/>
    <w:rsid w:val="00905B0B"/>
    <w:rsid w:val="00905F83"/>
    <w:rsid w:val="00906268"/>
    <w:rsid w:val="00906753"/>
    <w:rsid w:val="00906DAF"/>
    <w:rsid w:val="00907087"/>
    <w:rsid w:val="009072AC"/>
    <w:rsid w:val="009078DE"/>
    <w:rsid w:val="00907E1C"/>
    <w:rsid w:val="00907E70"/>
    <w:rsid w:val="00907FCE"/>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473"/>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4AC2"/>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27CF4"/>
    <w:rsid w:val="009302DF"/>
    <w:rsid w:val="00930478"/>
    <w:rsid w:val="009304C4"/>
    <w:rsid w:val="009304CB"/>
    <w:rsid w:val="00930B24"/>
    <w:rsid w:val="00930E8E"/>
    <w:rsid w:val="00930F77"/>
    <w:rsid w:val="0093175E"/>
    <w:rsid w:val="009318F6"/>
    <w:rsid w:val="00931BF5"/>
    <w:rsid w:val="00931C40"/>
    <w:rsid w:val="00932261"/>
    <w:rsid w:val="00932550"/>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32F"/>
    <w:rsid w:val="00941F86"/>
    <w:rsid w:val="0094237E"/>
    <w:rsid w:val="0094248D"/>
    <w:rsid w:val="009428C6"/>
    <w:rsid w:val="009429DA"/>
    <w:rsid w:val="00942A0F"/>
    <w:rsid w:val="00942ADB"/>
    <w:rsid w:val="00942B8A"/>
    <w:rsid w:val="0094378D"/>
    <w:rsid w:val="00943D84"/>
    <w:rsid w:val="00943DD6"/>
    <w:rsid w:val="00943E53"/>
    <w:rsid w:val="00944319"/>
    <w:rsid w:val="0094474E"/>
    <w:rsid w:val="00944CCC"/>
    <w:rsid w:val="009450DA"/>
    <w:rsid w:val="0094515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76"/>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93"/>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B0"/>
    <w:rsid w:val="009708CA"/>
    <w:rsid w:val="00970912"/>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55"/>
    <w:rsid w:val="00984C97"/>
    <w:rsid w:val="00984FA9"/>
    <w:rsid w:val="00985053"/>
    <w:rsid w:val="00985085"/>
    <w:rsid w:val="00985698"/>
    <w:rsid w:val="00985754"/>
    <w:rsid w:val="00985D7E"/>
    <w:rsid w:val="00986425"/>
    <w:rsid w:val="0098647B"/>
    <w:rsid w:val="00986610"/>
    <w:rsid w:val="009868CD"/>
    <w:rsid w:val="00987838"/>
    <w:rsid w:val="00990255"/>
    <w:rsid w:val="009902DD"/>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5BC"/>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1C"/>
    <w:rsid w:val="009B51A8"/>
    <w:rsid w:val="009B520F"/>
    <w:rsid w:val="009B5925"/>
    <w:rsid w:val="009B5B67"/>
    <w:rsid w:val="009B5F4B"/>
    <w:rsid w:val="009B6216"/>
    <w:rsid w:val="009B66C3"/>
    <w:rsid w:val="009B6734"/>
    <w:rsid w:val="009B680D"/>
    <w:rsid w:val="009B6A2C"/>
    <w:rsid w:val="009B6C97"/>
    <w:rsid w:val="009B6D7C"/>
    <w:rsid w:val="009B6F62"/>
    <w:rsid w:val="009B6F7C"/>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9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B0C"/>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3D5B"/>
    <w:rsid w:val="009D3EB9"/>
    <w:rsid w:val="009D42DB"/>
    <w:rsid w:val="009D4634"/>
    <w:rsid w:val="009D4898"/>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2E6"/>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30A"/>
    <w:rsid w:val="009F5FBA"/>
    <w:rsid w:val="009F6272"/>
    <w:rsid w:val="009F631F"/>
    <w:rsid w:val="009F636F"/>
    <w:rsid w:val="009F6524"/>
    <w:rsid w:val="009F6775"/>
    <w:rsid w:val="009F680E"/>
    <w:rsid w:val="009F6A78"/>
    <w:rsid w:val="009F6D5F"/>
    <w:rsid w:val="009F79DC"/>
    <w:rsid w:val="009F7DE8"/>
    <w:rsid w:val="009F7FF2"/>
    <w:rsid w:val="00A00215"/>
    <w:rsid w:val="00A00309"/>
    <w:rsid w:val="00A003C6"/>
    <w:rsid w:val="00A0051A"/>
    <w:rsid w:val="00A00825"/>
    <w:rsid w:val="00A008F2"/>
    <w:rsid w:val="00A00A56"/>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5ECA"/>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3EC7"/>
    <w:rsid w:val="00A1463A"/>
    <w:rsid w:val="00A14974"/>
    <w:rsid w:val="00A14AFB"/>
    <w:rsid w:val="00A14C57"/>
    <w:rsid w:val="00A14FF8"/>
    <w:rsid w:val="00A15541"/>
    <w:rsid w:val="00A15894"/>
    <w:rsid w:val="00A159C5"/>
    <w:rsid w:val="00A15D72"/>
    <w:rsid w:val="00A15D74"/>
    <w:rsid w:val="00A15EB8"/>
    <w:rsid w:val="00A16051"/>
    <w:rsid w:val="00A162A0"/>
    <w:rsid w:val="00A1657D"/>
    <w:rsid w:val="00A168F8"/>
    <w:rsid w:val="00A17197"/>
    <w:rsid w:val="00A172EC"/>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954"/>
    <w:rsid w:val="00A25A55"/>
    <w:rsid w:val="00A25DC3"/>
    <w:rsid w:val="00A26A44"/>
    <w:rsid w:val="00A26CF3"/>
    <w:rsid w:val="00A26D9F"/>
    <w:rsid w:val="00A271AF"/>
    <w:rsid w:val="00A271F2"/>
    <w:rsid w:val="00A27565"/>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BF7"/>
    <w:rsid w:val="00A37C28"/>
    <w:rsid w:val="00A4004D"/>
    <w:rsid w:val="00A4029D"/>
    <w:rsid w:val="00A40C24"/>
    <w:rsid w:val="00A41A6E"/>
    <w:rsid w:val="00A42166"/>
    <w:rsid w:val="00A424FB"/>
    <w:rsid w:val="00A42AAF"/>
    <w:rsid w:val="00A42DC6"/>
    <w:rsid w:val="00A43053"/>
    <w:rsid w:val="00A430FA"/>
    <w:rsid w:val="00A43244"/>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97"/>
    <w:rsid w:val="00A511E3"/>
    <w:rsid w:val="00A514F5"/>
    <w:rsid w:val="00A51F1F"/>
    <w:rsid w:val="00A51FE7"/>
    <w:rsid w:val="00A521C0"/>
    <w:rsid w:val="00A533BD"/>
    <w:rsid w:val="00A5386B"/>
    <w:rsid w:val="00A53D45"/>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3FB5"/>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351"/>
    <w:rsid w:val="00A6782E"/>
    <w:rsid w:val="00A703D6"/>
    <w:rsid w:val="00A707C5"/>
    <w:rsid w:val="00A70954"/>
    <w:rsid w:val="00A70C99"/>
    <w:rsid w:val="00A710D5"/>
    <w:rsid w:val="00A71146"/>
    <w:rsid w:val="00A71147"/>
    <w:rsid w:val="00A71708"/>
    <w:rsid w:val="00A71746"/>
    <w:rsid w:val="00A71B87"/>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87F08"/>
    <w:rsid w:val="00A90364"/>
    <w:rsid w:val="00A903E1"/>
    <w:rsid w:val="00A90466"/>
    <w:rsid w:val="00A907D8"/>
    <w:rsid w:val="00A90F45"/>
    <w:rsid w:val="00A90F92"/>
    <w:rsid w:val="00A91061"/>
    <w:rsid w:val="00A9129D"/>
    <w:rsid w:val="00A91A85"/>
    <w:rsid w:val="00A91ACE"/>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9E4"/>
    <w:rsid w:val="00A95CE6"/>
    <w:rsid w:val="00A95D03"/>
    <w:rsid w:val="00A95DDA"/>
    <w:rsid w:val="00A95DF9"/>
    <w:rsid w:val="00A95F2F"/>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A01"/>
    <w:rsid w:val="00AB7BF7"/>
    <w:rsid w:val="00AC0550"/>
    <w:rsid w:val="00AC09A4"/>
    <w:rsid w:val="00AC11A5"/>
    <w:rsid w:val="00AC12F1"/>
    <w:rsid w:val="00AC1B01"/>
    <w:rsid w:val="00AC1CAC"/>
    <w:rsid w:val="00AC1E50"/>
    <w:rsid w:val="00AC1EAD"/>
    <w:rsid w:val="00AC1F41"/>
    <w:rsid w:val="00AC2A53"/>
    <w:rsid w:val="00AC2EE2"/>
    <w:rsid w:val="00AC32C2"/>
    <w:rsid w:val="00AC373C"/>
    <w:rsid w:val="00AC3878"/>
    <w:rsid w:val="00AC441D"/>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2B9C"/>
    <w:rsid w:val="00AD329A"/>
    <w:rsid w:val="00AD3486"/>
    <w:rsid w:val="00AD3593"/>
    <w:rsid w:val="00AD3D37"/>
    <w:rsid w:val="00AD3F0B"/>
    <w:rsid w:val="00AD4398"/>
    <w:rsid w:val="00AD4A4F"/>
    <w:rsid w:val="00AD4EB4"/>
    <w:rsid w:val="00AD4EB9"/>
    <w:rsid w:val="00AD558C"/>
    <w:rsid w:val="00AD5BEA"/>
    <w:rsid w:val="00AD5DE3"/>
    <w:rsid w:val="00AD5FC9"/>
    <w:rsid w:val="00AD64BB"/>
    <w:rsid w:val="00AD6EB1"/>
    <w:rsid w:val="00AD72AF"/>
    <w:rsid w:val="00AD766C"/>
    <w:rsid w:val="00AE0164"/>
    <w:rsid w:val="00AE0600"/>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8F0"/>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74"/>
    <w:rsid w:val="00B31F47"/>
    <w:rsid w:val="00B32169"/>
    <w:rsid w:val="00B324DA"/>
    <w:rsid w:val="00B326E0"/>
    <w:rsid w:val="00B32884"/>
    <w:rsid w:val="00B329A9"/>
    <w:rsid w:val="00B32D31"/>
    <w:rsid w:val="00B3312F"/>
    <w:rsid w:val="00B3385B"/>
    <w:rsid w:val="00B338DF"/>
    <w:rsid w:val="00B34316"/>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084B"/>
    <w:rsid w:val="00B41750"/>
    <w:rsid w:val="00B419E2"/>
    <w:rsid w:val="00B41C55"/>
    <w:rsid w:val="00B41D94"/>
    <w:rsid w:val="00B41E4A"/>
    <w:rsid w:val="00B420B7"/>
    <w:rsid w:val="00B42D09"/>
    <w:rsid w:val="00B42DBD"/>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2B3"/>
    <w:rsid w:val="00B54349"/>
    <w:rsid w:val="00B54B51"/>
    <w:rsid w:val="00B54BDE"/>
    <w:rsid w:val="00B54E77"/>
    <w:rsid w:val="00B54FFF"/>
    <w:rsid w:val="00B551B4"/>
    <w:rsid w:val="00B55C17"/>
    <w:rsid w:val="00B55DC5"/>
    <w:rsid w:val="00B56297"/>
    <w:rsid w:val="00B5659F"/>
    <w:rsid w:val="00B567E3"/>
    <w:rsid w:val="00B56C2B"/>
    <w:rsid w:val="00B56E09"/>
    <w:rsid w:val="00B56EB8"/>
    <w:rsid w:val="00B56F59"/>
    <w:rsid w:val="00B571A9"/>
    <w:rsid w:val="00B57632"/>
    <w:rsid w:val="00B57715"/>
    <w:rsid w:val="00B6071F"/>
    <w:rsid w:val="00B60BC9"/>
    <w:rsid w:val="00B60D9A"/>
    <w:rsid w:val="00B61B80"/>
    <w:rsid w:val="00B61C36"/>
    <w:rsid w:val="00B61D50"/>
    <w:rsid w:val="00B61FC8"/>
    <w:rsid w:val="00B620AB"/>
    <w:rsid w:val="00B62D5E"/>
    <w:rsid w:val="00B6332D"/>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C0C"/>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DB8"/>
    <w:rsid w:val="00B73FF0"/>
    <w:rsid w:val="00B747D6"/>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789"/>
    <w:rsid w:val="00B81B43"/>
    <w:rsid w:val="00B81DA0"/>
    <w:rsid w:val="00B81F1F"/>
    <w:rsid w:val="00B81F6B"/>
    <w:rsid w:val="00B82472"/>
    <w:rsid w:val="00B82523"/>
    <w:rsid w:val="00B8252F"/>
    <w:rsid w:val="00B8277B"/>
    <w:rsid w:val="00B82E1B"/>
    <w:rsid w:val="00B83995"/>
    <w:rsid w:val="00B83AA9"/>
    <w:rsid w:val="00B83B82"/>
    <w:rsid w:val="00B842E2"/>
    <w:rsid w:val="00B843ED"/>
    <w:rsid w:val="00B84404"/>
    <w:rsid w:val="00B84648"/>
    <w:rsid w:val="00B8482E"/>
    <w:rsid w:val="00B84943"/>
    <w:rsid w:val="00B84E29"/>
    <w:rsid w:val="00B85253"/>
    <w:rsid w:val="00B85479"/>
    <w:rsid w:val="00B854BF"/>
    <w:rsid w:val="00B854FE"/>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49A"/>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6A9"/>
    <w:rsid w:val="00BB0812"/>
    <w:rsid w:val="00BB099B"/>
    <w:rsid w:val="00BB0CBB"/>
    <w:rsid w:val="00BB100C"/>
    <w:rsid w:val="00BB1104"/>
    <w:rsid w:val="00BB1236"/>
    <w:rsid w:val="00BB13BC"/>
    <w:rsid w:val="00BB17BB"/>
    <w:rsid w:val="00BB1A81"/>
    <w:rsid w:val="00BB1F46"/>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921"/>
    <w:rsid w:val="00BB4B53"/>
    <w:rsid w:val="00BB4F3B"/>
    <w:rsid w:val="00BB540B"/>
    <w:rsid w:val="00BB55E5"/>
    <w:rsid w:val="00BB5DFC"/>
    <w:rsid w:val="00BB5DFF"/>
    <w:rsid w:val="00BB601B"/>
    <w:rsid w:val="00BB64D3"/>
    <w:rsid w:val="00BB72FA"/>
    <w:rsid w:val="00BB750C"/>
    <w:rsid w:val="00BB751D"/>
    <w:rsid w:val="00BB7701"/>
    <w:rsid w:val="00BB7A55"/>
    <w:rsid w:val="00BB7D78"/>
    <w:rsid w:val="00BB7E86"/>
    <w:rsid w:val="00BC0400"/>
    <w:rsid w:val="00BC0862"/>
    <w:rsid w:val="00BC105C"/>
    <w:rsid w:val="00BC1381"/>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1F88"/>
    <w:rsid w:val="00BD279D"/>
    <w:rsid w:val="00BD320F"/>
    <w:rsid w:val="00BD34D3"/>
    <w:rsid w:val="00BD3799"/>
    <w:rsid w:val="00BD3C32"/>
    <w:rsid w:val="00BD3DF9"/>
    <w:rsid w:val="00BD3F6C"/>
    <w:rsid w:val="00BD412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7DC"/>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1EB4"/>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3C4"/>
    <w:rsid w:val="00C0043D"/>
    <w:rsid w:val="00C004CC"/>
    <w:rsid w:val="00C005B1"/>
    <w:rsid w:val="00C007A3"/>
    <w:rsid w:val="00C00B23"/>
    <w:rsid w:val="00C00B66"/>
    <w:rsid w:val="00C00EC9"/>
    <w:rsid w:val="00C00F7A"/>
    <w:rsid w:val="00C00FF6"/>
    <w:rsid w:val="00C012DE"/>
    <w:rsid w:val="00C019CF"/>
    <w:rsid w:val="00C025A8"/>
    <w:rsid w:val="00C0269A"/>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5F94"/>
    <w:rsid w:val="00C06094"/>
    <w:rsid w:val="00C062BF"/>
    <w:rsid w:val="00C06405"/>
    <w:rsid w:val="00C06A65"/>
    <w:rsid w:val="00C07071"/>
    <w:rsid w:val="00C07354"/>
    <w:rsid w:val="00C07A4C"/>
    <w:rsid w:val="00C07CAF"/>
    <w:rsid w:val="00C07D65"/>
    <w:rsid w:val="00C108F6"/>
    <w:rsid w:val="00C10CBC"/>
    <w:rsid w:val="00C10D69"/>
    <w:rsid w:val="00C10D88"/>
    <w:rsid w:val="00C10DED"/>
    <w:rsid w:val="00C10E8B"/>
    <w:rsid w:val="00C10E8F"/>
    <w:rsid w:val="00C10FFD"/>
    <w:rsid w:val="00C1107A"/>
    <w:rsid w:val="00C12763"/>
    <w:rsid w:val="00C12BFC"/>
    <w:rsid w:val="00C12D19"/>
    <w:rsid w:val="00C13295"/>
    <w:rsid w:val="00C1334F"/>
    <w:rsid w:val="00C134CD"/>
    <w:rsid w:val="00C13BDF"/>
    <w:rsid w:val="00C140C5"/>
    <w:rsid w:val="00C14735"/>
    <w:rsid w:val="00C149C2"/>
    <w:rsid w:val="00C14B34"/>
    <w:rsid w:val="00C14C9B"/>
    <w:rsid w:val="00C14EB0"/>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B0B"/>
    <w:rsid w:val="00C40E3D"/>
    <w:rsid w:val="00C411D0"/>
    <w:rsid w:val="00C413D6"/>
    <w:rsid w:val="00C420E1"/>
    <w:rsid w:val="00C4226C"/>
    <w:rsid w:val="00C422C6"/>
    <w:rsid w:val="00C42455"/>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9F"/>
    <w:rsid w:val="00C526D9"/>
    <w:rsid w:val="00C5321E"/>
    <w:rsid w:val="00C53714"/>
    <w:rsid w:val="00C53A53"/>
    <w:rsid w:val="00C53B4B"/>
    <w:rsid w:val="00C53BF0"/>
    <w:rsid w:val="00C54072"/>
    <w:rsid w:val="00C54278"/>
    <w:rsid w:val="00C554A4"/>
    <w:rsid w:val="00C55636"/>
    <w:rsid w:val="00C558C5"/>
    <w:rsid w:val="00C56145"/>
    <w:rsid w:val="00C562FD"/>
    <w:rsid w:val="00C56F9A"/>
    <w:rsid w:val="00C57093"/>
    <w:rsid w:val="00C57574"/>
    <w:rsid w:val="00C57642"/>
    <w:rsid w:val="00C57674"/>
    <w:rsid w:val="00C5796D"/>
    <w:rsid w:val="00C57B0A"/>
    <w:rsid w:val="00C57B4F"/>
    <w:rsid w:val="00C57CF1"/>
    <w:rsid w:val="00C60A8E"/>
    <w:rsid w:val="00C61A56"/>
    <w:rsid w:val="00C61FE6"/>
    <w:rsid w:val="00C62459"/>
    <w:rsid w:val="00C6258F"/>
    <w:rsid w:val="00C626AB"/>
    <w:rsid w:val="00C62859"/>
    <w:rsid w:val="00C62EEC"/>
    <w:rsid w:val="00C63879"/>
    <w:rsid w:val="00C63F6F"/>
    <w:rsid w:val="00C64B02"/>
    <w:rsid w:val="00C64EA5"/>
    <w:rsid w:val="00C64F98"/>
    <w:rsid w:val="00C6538B"/>
    <w:rsid w:val="00C657FA"/>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0E89"/>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DC6"/>
    <w:rsid w:val="00C73ECC"/>
    <w:rsid w:val="00C740AE"/>
    <w:rsid w:val="00C74173"/>
    <w:rsid w:val="00C7428F"/>
    <w:rsid w:val="00C7435F"/>
    <w:rsid w:val="00C74678"/>
    <w:rsid w:val="00C74694"/>
    <w:rsid w:val="00C74765"/>
    <w:rsid w:val="00C747F0"/>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FF8"/>
    <w:rsid w:val="00C911AC"/>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4D2"/>
    <w:rsid w:val="00CA47CE"/>
    <w:rsid w:val="00CA4CD8"/>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B78"/>
    <w:rsid w:val="00CB4DA3"/>
    <w:rsid w:val="00CB5780"/>
    <w:rsid w:val="00CB5A81"/>
    <w:rsid w:val="00CB5B07"/>
    <w:rsid w:val="00CB5C44"/>
    <w:rsid w:val="00CB6621"/>
    <w:rsid w:val="00CB6700"/>
    <w:rsid w:val="00CB6803"/>
    <w:rsid w:val="00CB6811"/>
    <w:rsid w:val="00CB6952"/>
    <w:rsid w:val="00CB6F01"/>
    <w:rsid w:val="00CB71C7"/>
    <w:rsid w:val="00CB7882"/>
    <w:rsid w:val="00CB7A9D"/>
    <w:rsid w:val="00CB7C51"/>
    <w:rsid w:val="00CC0077"/>
    <w:rsid w:val="00CC018D"/>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492"/>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4F0D"/>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37F"/>
    <w:rsid w:val="00CE63D0"/>
    <w:rsid w:val="00CE6950"/>
    <w:rsid w:val="00CE6A72"/>
    <w:rsid w:val="00CE6FDD"/>
    <w:rsid w:val="00CE7406"/>
    <w:rsid w:val="00CE7502"/>
    <w:rsid w:val="00CE75D7"/>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46AD"/>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D4E"/>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A1"/>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87"/>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3F2E"/>
    <w:rsid w:val="00D44425"/>
    <w:rsid w:val="00D44704"/>
    <w:rsid w:val="00D44AE6"/>
    <w:rsid w:val="00D44CDF"/>
    <w:rsid w:val="00D44CE6"/>
    <w:rsid w:val="00D45076"/>
    <w:rsid w:val="00D4529E"/>
    <w:rsid w:val="00D460E9"/>
    <w:rsid w:val="00D46559"/>
    <w:rsid w:val="00D46722"/>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3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C70"/>
    <w:rsid w:val="00D77F00"/>
    <w:rsid w:val="00D804DE"/>
    <w:rsid w:val="00D80BD8"/>
    <w:rsid w:val="00D80CBE"/>
    <w:rsid w:val="00D80D5A"/>
    <w:rsid w:val="00D810F4"/>
    <w:rsid w:val="00D811F5"/>
    <w:rsid w:val="00D813AD"/>
    <w:rsid w:val="00D81CF1"/>
    <w:rsid w:val="00D81EF6"/>
    <w:rsid w:val="00D82151"/>
    <w:rsid w:val="00D82C18"/>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ACE"/>
    <w:rsid w:val="00D92CC6"/>
    <w:rsid w:val="00D92F59"/>
    <w:rsid w:val="00D92FD6"/>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91C"/>
    <w:rsid w:val="00DA4E7C"/>
    <w:rsid w:val="00DA5208"/>
    <w:rsid w:val="00DA56C4"/>
    <w:rsid w:val="00DA5A47"/>
    <w:rsid w:val="00DA5E96"/>
    <w:rsid w:val="00DA5EF0"/>
    <w:rsid w:val="00DA6505"/>
    <w:rsid w:val="00DA656D"/>
    <w:rsid w:val="00DA6670"/>
    <w:rsid w:val="00DA6794"/>
    <w:rsid w:val="00DA6887"/>
    <w:rsid w:val="00DA69A7"/>
    <w:rsid w:val="00DA6E72"/>
    <w:rsid w:val="00DA6E78"/>
    <w:rsid w:val="00DA6FAC"/>
    <w:rsid w:val="00DA70CE"/>
    <w:rsid w:val="00DA7814"/>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4EA5"/>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8F0"/>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A20"/>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1AC"/>
    <w:rsid w:val="00DD3939"/>
    <w:rsid w:val="00DD3AD0"/>
    <w:rsid w:val="00DD3F86"/>
    <w:rsid w:val="00DD4552"/>
    <w:rsid w:val="00DD472F"/>
    <w:rsid w:val="00DD5570"/>
    <w:rsid w:val="00DD591A"/>
    <w:rsid w:val="00DD599C"/>
    <w:rsid w:val="00DD67E4"/>
    <w:rsid w:val="00DD7260"/>
    <w:rsid w:val="00DD7648"/>
    <w:rsid w:val="00DD791C"/>
    <w:rsid w:val="00DE0175"/>
    <w:rsid w:val="00DE033D"/>
    <w:rsid w:val="00DE07D5"/>
    <w:rsid w:val="00DE0A89"/>
    <w:rsid w:val="00DE0F71"/>
    <w:rsid w:val="00DE1948"/>
    <w:rsid w:val="00DE1B2B"/>
    <w:rsid w:val="00DE1E99"/>
    <w:rsid w:val="00DE207E"/>
    <w:rsid w:val="00DE24DF"/>
    <w:rsid w:val="00DE24E5"/>
    <w:rsid w:val="00DE2514"/>
    <w:rsid w:val="00DE26DC"/>
    <w:rsid w:val="00DE2811"/>
    <w:rsid w:val="00DE33D1"/>
    <w:rsid w:val="00DE3B51"/>
    <w:rsid w:val="00DE3C28"/>
    <w:rsid w:val="00DE3E03"/>
    <w:rsid w:val="00DE3ECD"/>
    <w:rsid w:val="00DE3F97"/>
    <w:rsid w:val="00DE40E6"/>
    <w:rsid w:val="00DE4116"/>
    <w:rsid w:val="00DE48EF"/>
    <w:rsid w:val="00DE4DF6"/>
    <w:rsid w:val="00DE4EBB"/>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0E7"/>
    <w:rsid w:val="00DF3B06"/>
    <w:rsid w:val="00DF3B24"/>
    <w:rsid w:val="00DF3BDB"/>
    <w:rsid w:val="00DF3E0F"/>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BE"/>
    <w:rsid w:val="00E03732"/>
    <w:rsid w:val="00E03D4F"/>
    <w:rsid w:val="00E03F24"/>
    <w:rsid w:val="00E04577"/>
    <w:rsid w:val="00E04D29"/>
    <w:rsid w:val="00E05161"/>
    <w:rsid w:val="00E05363"/>
    <w:rsid w:val="00E056DA"/>
    <w:rsid w:val="00E05882"/>
    <w:rsid w:val="00E058D2"/>
    <w:rsid w:val="00E05BC2"/>
    <w:rsid w:val="00E05C1B"/>
    <w:rsid w:val="00E06283"/>
    <w:rsid w:val="00E06A4B"/>
    <w:rsid w:val="00E06BFB"/>
    <w:rsid w:val="00E0705A"/>
    <w:rsid w:val="00E07605"/>
    <w:rsid w:val="00E078AD"/>
    <w:rsid w:val="00E07E1B"/>
    <w:rsid w:val="00E07FEC"/>
    <w:rsid w:val="00E1129B"/>
    <w:rsid w:val="00E112F3"/>
    <w:rsid w:val="00E11488"/>
    <w:rsid w:val="00E11D45"/>
    <w:rsid w:val="00E121A4"/>
    <w:rsid w:val="00E12290"/>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0CC"/>
    <w:rsid w:val="00E1738F"/>
    <w:rsid w:val="00E17861"/>
    <w:rsid w:val="00E17D80"/>
    <w:rsid w:val="00E20153"/>
    <w:rsid w:val="00E20275"/>
    <w:rsid w:val="00E20581"/>
    <w:rsid w:val="00E20C74"/>
    <w:rsid w:val="00E20E81"/>
    <w:rsid w:val="00E20F06"/>
    <w:rsid w:val="00E211EC"/>
    <w:rsid w:val="00E2129F"/>
    <w:rsid w:val="00E21428"/>
    <w:rsid w:val="00E2203C"/>
    <w:rsid w:val="00E22651"/>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2E"/>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75"/>
    <w:rsid w:val="00E42088"/>
    <w:rsid w:val="00E42115"/>
    <w:rsid w:val="00E425F7"/>
    <w:rsid w:val="00E42A38"/>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2E7"/>
    <w:rsid w:val="00E71844"/>
    <w:rsid w:val="00E71C20"/>
    <w:rsid w:val="00E71D0B"/>
    <w:rsid w:val="00E724D9"/>
    <w:rsid w:val="00E72841"/>
    <w:rsid w:val="00E728AE"/>
    <w:rsid w:val="00E72919"/>
    <w:rsid w:val="00E72A65"/>
    <w:rsid w:val="00E731FB"/>
    <w:rsid w:val="00E73761"/>
    <w:rsid w:val="00E73780"/>
    <w:rsid w:val="00E73A6D"/>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305"/>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A8"/>
    <w:rsid w:val="00EA1FC0"/>
    <w:rsid w:val="00EA24D3"/>
    <w:rsid w:val="00EA2670"/>
    <w:rsid w:val="00EA2735"/>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1D6C"/>
    <w:rsid w:val="00EB27C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23A"/>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72B"/>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62D"/>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2F14"/>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67C"/>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6E7D"/>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D2C"/>
    <w:rsid w:val="00F02F83"/>
    <w:rsid w:val="00F0330A"/>
    <w:rsid w:val="00F03A30"/>
    <w:rsid w:val="00F04C99"/>
    <w:rsid w:val="00F04D95"/>
    <w:rsid w:val="00F053A1"/>
    <w:rsid w:val="00F05649"/>
    <w:rsid w:val="00F05655"/>
    <w:rsid w:val="00F0584C"/>
    <w:rsid w:val="00F05939"/>
    <w:rsid w:val="00F05C7B"/>
    <w:rsid w:val="00F05FD6"/>
    <w:rsid w:val="00F06396"/>
    <w:rsid w:val="00F06918"/>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2F8A"/>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86C"/>
    <w:rsid w:val="00F27A21"/>
    <w:rsid w:val="00F27A95"/>
    <w:rsid w:val="00F30057"/>
    <w:rsid w:val="00F30084"/>
    <w:rsid w:val="00F300FB"/>
    <w:rsid w:val="00F30934"/>
    <w:rsid w:val="00F30D7D"/>
    <w:rsid w:val="00F30F04"/>
    <w:rsid w:val="00F313ED"/>
    <w:rsid w:val="00F314FF"/>
    <w:rsid w:val="00F31B79"/>
    <w:rsid w:val="00F32566"/>
    <w:rsid w:val="00F32749"/>
    <w:rsid w:val="00F32E4B"/>
    <w:rsid w:val="00F33137"/>
    <w:rsid w:val="00F3375D"/>
    <w:rsid w:val="00F33820"/>
    <w:rsid w:val="00F33984"/>
    <w:rsid w:val="00F33C92"/>
    <w:rsid w:val="00F33CC3"/>
    <w:rsid w:val="00F343F6"/>
    <w:rsid w:val="00F34471"/>
    <w:rsid w:val="00F34F00"/>
    <w:rsid w:val="00F3500C"/>
    <w:rsid w:val="00F355D9"/>
    <w:rsid w:val="00F35898"/>
    <w:rsid w:val="00F35909"/>
    <w:rsid w:val="00F35982"/>
    <w:rsid w:val="00F35A55"/>
    <w:rsid w:val="00F35C4F"/>
    <w:rsid w:val="00F35D04"/>
    <w:rsid w:val="00F35F98"/>
    <w:rsid w:val="00F362E5"/>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8BC"/>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CEA"/>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168"/>
    <w:rsid w:val="00F62303"/>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916"/>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7C8"/>
    <w:rsid w:val="00F74CD0"/>
    <w:rsid w:val="00F74D62"/>
    <w:rsid w:val="00F75091"/>
    <w:rsid w:val="00F756D2"/>
    <w:rsid w:val="00F75893"/>
    <w:rsid w:val="00F75B06"/>
    <w:rsid w:val="00F75B19"/>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4CC"/>
    <w:rsid w:val="00F844E0"/>
    <w:rsid w:val="00F84583"/>
    <w:rsid w:val="00F84628"/>
    <w:rsid w:val="00F84699"/>
    <w:rsid w:val="00F85285"/>
    <w:rsid w:val="00F854F0"/>
    <w:rsid w:val="00F85850"/>
    <w:rsid w:val="00F858A4"/>
    <w:rsid w:val="00F859C2"/>
    <w:rsid w:val="00F865E8"/>
    <w:rsid w:val="00F86FBF"/>
    <w:rsid w:val="00F87A82"/>
    <w:rsid w:val="00F87C38"/>
    <w:rsid w:val="00F903CC"/>
    <w:rsid w:val="00F9086F"/>
    <w:rsid w:val="00F90CF7"/>
    <w:rsid w:val="00F90F0E"/>
    <w:rsid w:val="00F90F12"/>
    <w:rsid w:val="00F910D9"/>
    <w:rsid w:val="00F91278"/>
    <w:rsid w:val="00F914A4"/>
    <w:rsid w:val="00F91540"/>
    <w:rsid w:val="00F9187C"/>
    <w:rsid w:val="00F919EB"/>
    <w:rsid w:val="00F920C3"/>
    <w:rsid w:val="00F922E7"/>
    <w:rsid w:val="00F9282B"/>
    <w:rsid w:val="00F9297B"/>
    <w:rsid w:val="00F929C1"/>
    <w:rsid w:val="00F92D75"/>
    <w:rsid w:val="00F93232"/>
    <w:rsid w:val="00F93444"/>
    <w:rsid w:val="00F9374E"/>
    <w:rsid w:val="00F937FF"/>
    <w:rsid w:val="00F93A3B"/>
    <w:rsid w:val="00F93A8D"/>
    <w:rsid w:val="00F93B1A"/>
    <w:rsid w:val="00F93B35"/>
    <w:rsid w:val="00F93C4A"/>
    <w:rsid w:val="00F93CB1"/>
    <w:rsid w:val="00F93E09"/>
    <w:rsid w:val="00F93ED6"/>
    <w:rsid w:val="00F93FB9"/>
    <w:rsid w:val="00F940D7"/>
    <w:rsid w:val="00F9454C"/>
    <w:rsid w:val="00F9479C"/>
    <w:rsid w:val="00F949A9"/>
    <w:rsid w:val="00F94A2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B7C90"/>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C78"/>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05B"/>
    <w:rsid w:val="00FC735B"/>
    <w:rsid w:val="00FC75BE"/>
    <w:rsid w:val="00FC783C"/>
    <w:rsid w:val="00FC7DE0"/>
    <w:rsid w:val="00FD0232"/>
    <w:rsid w:val="00FD04C1"/>
    <w:rsid w:val="00FD072E"/>
    <w:rsid w:val="00FD0886"/>
    <w:rsid w:val="00FD08B3"/>
    <w:rsid w:val="00FD13A4"/>
    <w:rsid w:val="00FD1C2A"/>
    <w:rsid w:val="00FD1E0B"/>
    <w:rsid w:val="00FD21C7"/>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E7F2D"/>
    <w:rsid w:val="00FF012B"/>
    <w:rsid w:val="00FF01BA"/>
    <w:rsid w:val="00FF04EA"/>
    <w:rsid w:val="00FF0890"/>
    <w:rsid w:val="00FF0B94"/>
    <w:rsid w:val="00FF103E"/>
    <w:rsid w:val="00FF1574"/>
    <w:rsid w:val="00FF1639"/>
    <w:rsid w:val="00FF179A"/>
    <w:rsid w:val="00FF1CD5"/>
    <w:rsid w:val="00FF1E58"/>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191"/>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qFormat/>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42105526">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34660671">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009114">
      <w:bodyDiv w:val="1"/>
      <w:marLeft w:val="0"/>
      <w:marRight w:val="0"/>
      <w:marTop w:val="0"/>
      <w:marBottom w:val="0"/>
      <w:divBdr>
        <w:top w:val="none" w:sz="0" w:space="0" w:color="auto"/>
        <w:left w:val="none" w:sz="0" w:space="0" w:color="auto"/>
        <w:bottom w:val="none" w:sz="0" w:space="0" w:color="auto"/>
        <w:right w:val="none" w:sz="0" w:space="0" w:color="auto"/>
      </w:divBdr>
      <w:divsChild>
        <w:div w:id="415517493">
          <w:marLeft w:val="0"/>
          <w:marRight w:val="75"/>
          <w:marTop w:val="0"/>
          <w:marBottom w:val="0"/>
          <w:divBdr>
            <w:top w:val="none" w:sz="0" w:space="0" w:color="auto"/>
            <w:left w:val="none" w:sz="0" w:space="0" w:color="auto"/>
            <w:bottom w:val="none" w:sz="0" w:space="0" w:color="auto"/>
            <w:right w:val="none" w:sz="0" w:space="0" w:color="auto"/>
          </w:divBdr>
        </w:div>
        <w:div w:id="2121753955">
          <w:marLeft w:val="0"/>
          <w:marRight w:val="0"/>
          <w:marTop w:val="0"/>
          <w:marBottom w:val="0"/>
          <w:divBdr>
            <w:top w:val="none" w:sz="0" w:space="0" w:color="auto"/>
            <w:left w:val="none" w:sz="0" w:space="0" w:color="auto"/>
            <w:bottom w:val="none" w:sz="0" w:space="0" w:color="auto"/>
            <w:right w:val="none" w:sz="0" w:space="0" w:color="auto"/>
          </w:divBdr>
          <w:divsChild>
            <w:div w:id="111197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56033499">
      <w:bodyDiv w:val="1"/>
      <w:marLeft w:val="0"/>
      <w:marRight w:val="0"/>
      <w:marTop w:val="0"/>
      <w:marBottom w:val="0"/>
      <w:divBdr>
        <w:top w:val="none" w:sz="0" w:space="0" w:color="auto"/>
        <w:left w:val="none" w:sz="0" w:space="0" w:color="auto"/>
        <w:bottom w:val="none" w:sz="0" w:space="0" w:color="auto"/>
        <w:right w:val="none" w:sz="0" w:space="0" w:color="auto"/>
      </w:divBdr>
      <w:divsChild>
        <w:div w:id="501824469">
          <w:marLeft w:val="0"/>
          <w:marRight w:val="75"/>
          <w:marTop w:val="0"/>
          <w:marBottom w:val="0"/>
          <w:divBdr>
            <w:top w:val="none" w:sz="0" w:space="0" w:color="auto"/>
            <w:left w:val="none" w:sz="0" w:space="0" w:color="auto"/>
            <w:bottom w:val="none" w:sz="0" w:space="0" w:color="auto"/>
            <w:right w:val="none" w:sz="0" w:space="0" w:color="auto"/>
          </w:divBdr>
        </w:div>
        <w:div w:id="827553576">
          <w:marLeft w:val="0"/>
          <w:marRight w:val="0"/>
          <w:marTop w:val="0"/>
          <w:marBottom w:val="0"/>
          <w:divBdr>
            <w:top w:val="none" w:sz="0" w:space="0" w:color="auto"/>
            <w:left w:val="none" w:sz="0" w:space="0" w:color="auto"/>
            <w:bottom w:val="none" w:sz="0" w:space="0" w:color="auto"/>
            <w:right w:val="none" w:sz="0" w:space="0" w:color="auto"/>
          </w:divBdr>
          <w:divsChild>
            <w:div w:id="26123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04302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0761288">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3.xml><?xml version="1.0" encoding="utf-8"?>
<ds:datastoreItem xmlns:ds="http://schemas.openxmlformats.org/officeDocument/2006/customXml" ds:itemID="{25F0AE01-7285-475E-9D08-AB40BEE536B3}">
  <ds:schemaRefs>
    <ds:schemaRef ds:uri="http://schemas.openxmlformats.org/officeDocument/2006/bibliography"/>
  </ds:schemaRefs>
</ds:datastoreItem>
</file>

<file path=customXml/itemProps4.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1344</TotalTime>
  <Pages>6</Pages>
  <Words>1988</Words>
  <Characters>11337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Aurelian Bria</cp:lastModifiedBy>
  <cp:revision>54</cp:revision>
  <cp:lastPrinted>2018-04-06T14:24:00Z</cp:lastPrinted>
  <dcterms:created xsi:type="dcterms:W3CDTF">2021-10-20T11:36:00Z</dcterms:created>
  <dcterms:modified xsi:type="dcterms:W3CDTF">2021-10-22T14:37:00Z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